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2857DC"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Pr>
          <w:b/>
          <w:i/>
          <w:noProof/>
          <w:sz w:val="28"/>
        </w:rPr>
        <w:tab/>
      </w:r>
      <w:r w:rsidR="00C95DEB" w:rsidRPr="00C95DEB">
        <w:rPr>
          <w:b/>
          <w:noProof/>
          <w:sz w:val="24"/>
        </w:rPr>
        <w:t>C6-240254</w:t>
      </w:r>
    </w:p>
    <w:p w14:paraId="379092B6" w14:textId="09036C2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w:t>
      </w:r>
      <w:r w:rsidR="00F278D2">
        <w:rPr>
          <w:b/>
          <w:noProof/>
          <w:sz w:val="24"/>
        </w:rPr>
        <w:t>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5F2D" w:rsidR="001E41F3" w:rsidRPr="00410371" w:rsidRDefault="00000000" w:rsidP="00E3059E">
            <w:pPr>
              <w:pStyle w:val="CRCoverPage"/>
              <w:spacing w:after="0"/>
              <w:jc w:val="center"/>
              <w:rPr>
                <w:b/>
                <w:noProof/>
                <w:sz w:val="28"/>
              </w:rPr>
            </w:pPr>
            <w:fldSimple w:instr=" DOCPROPERTY  Spec#  \* MERGEFORMAT ">
              <w:r w:rsidR="00D31A76" w:rsidRPr="00D31A76">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8F811" w:rsidR="001E41F3" w:rsidRPr="00410371" w:rsidRDefault="00000000" w:rsidP="00C95DEB">
            <w:pPr>
              <w:pStyle w:val="CRCoverPage"/>
              <w:spacing w:after="0"/>
              <w:jc w:val="center"/>
              <w:rPr>
                <w:noProof/>
              </w:rPr>
            </w:pPr>
            <w:fldSimple w:instr=" DOCPROPERTY  Cr#  \* MERGEFORMAT ">
              <w:r w:rsidR="00C95DEB" w:rsidRPr="00C95DEB">
                <w:rPr>
                  <w:b/>
                  <w:noProof/>
                  <w:sz w:val="28"/>
                </w:rPr>
                <w:t>0755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0BDFF" w:rsidR="001E41F3" w:rsidRPr="00410371" w:rsidRDefault="00000000" w:rsidP="00E13F3D">
            <w:pPr>
              <w:pStyle w:val="CRCoverPage"/>
              <w:spacing w:after="0"/>
              <w:jc w:val="center"/>
              <w:rPr>
                <w:b/>
                <w:noProof/>
              </w:rPr>
            </w:pPr>
            <w:fldSimple w:instr=" DOCPROPERTY  Revision  \* MERGEFORMAT ">
              <w:r w:rsidR="00E3059E" w:rsidRPr="00E305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5C47E" w:rsidR="001E41F3" w:rsidRPr="00410371" w:rsidRDefault="00000000">
            <w:pPr>
              <w:pStyle w:val="CRCoverPage"/>
              <w:spacing w:after="0"/>
              <w:jc w:val="center"/>
              <w:rPr>
                <w:noProof/>
                <w:sz w:val="28"/>
              </w:rPr>
            </w:pPr>
            <w:fldSimple w:instr=" DOCPROPERTY  Version  \* MERGEFORMAT ">
              <w:r w:rsidR="00D31A76" w:rsidRPr="00D31A76">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8902B3" w:rsidR="00F25D98" w:rsidRDefault="00C01D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263F" w:rsidR="00F25D98" w:rsidRDefault="00C01D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1FCAD5" w:rsidR="00F25D98" w:rsidRDefault="00C01D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BBA7C" w:rsidR="001E41F3" w:rsidRDefault="00000000">
            <w:pPr>
              <w:pStyle w:val="CRCoverPage"/>
              <w:spacing w:after="0"/>
              <w:ind w:left="100"/>
              <w:rPr>
                <w:noProof/>
              </w:rPr>
            </w:pPr>
            <w:fldSimple w:instr=" DOCPROPERTY  CrTitle  \* MERGEFORMAT ">
              <w:r w:rsidR="00A878ED">
                <w:t>Open Channel related to NG-RAN with bearer types 0x02 and 0x0B</w:t>
              </w:r>
            </w:fldSimple>
            <w:r w:rsidR="00A878E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1DB6" w:rsidR="001E41F3" w:rsidRDefault="00000000">
            <w:pPr>
              <w:pStyle w:val="CRCoverPage"/>
              <w:spacing w:after="0"/>
              <w:ind w:left="100"/>
              <w:rPr>
                <w:noProof/>
              </w:rPr>
            </w:pPr>
            <w:fldSimple w:instr=" DOCPROPERTY  SourceIfWg  \* MERGEFORMAT ">
              <w:r w:rsidR="00E3059E">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41E0" w:rsidR="001E41F3" w:rsidRDefault="00E40877" w:rsidP="00547111">
            <w:pPr>
              <w:pStyle w:val="CRCoverPage"/>
              <w:spacing w:after="0"/>
              <w:ind w:left="100"/>
              <w:rPr>
                <w:noProof/>
              </w:rPr>
            </w:pPr>
            <w:r>
              <w:t>CT</w:t>
            </w:r>
            <w:r w:rsidR="00E3059E">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6D977" w:rsidR="001E41F3" w:rsidRDefault="00000000">
            <w:pPr>
              <w:pStyle w:val="CRCoverPage"/>
              <w:spacing w:after="0"/>
              <w:ind w:left="100"/>
              <w:rPr>
                <w:noProof/>
              </w:rPr>
            </w:pPr>
            <w:fldSimple w:instr=" DOCPROPERTY  RelatedWis  \* MERGEFORMAT ">
              <w:r w:rsidR="00E3059E">
                <w:rPr>
                  <w:noProof/>
                </w:rPr>
                <w:t>UECo</w:t>
              </w:r>
              <w:r w:rsidR="00E3059E" w:rsidRPr="00A10F9D">
                <w:rPr>
                  <w:noProof/>
                </w:rPr>
                <w:t>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F7E3B" w:rsidR="001E41F3" w:rsidRDefault="00000000">
            <w:pPr>
              <w:pStyle w:val="CRCoverPage"/>
              <w:spacing w:after="0"/>
              <w:ind w:left="100"/>
              <w:rPr>
                <w:noProof/>
              </w:rPr>
            </w:pPr>
            <w:fldSimple w:instr=" DOCPROPERTY  ResDate  \* MERGEFORMAT ">
              <w:r w:rsidR="00C5366F">
                <w:rPr>
                  <w:noProof/>
                </w:rPr>
                <w:t>2024-05-28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392D8" w:rsidR="001E41F3" w:rsidRDefault="00000000" w:rsidP="00D24991">
            <w:pPr>
              <w:pStyle w:val="CRCoverPage"/>
              <w:spacing w:after="0"/>
              <w:ind w:left="100" w:right="-609"/>
              <w:rPr>
                <w:b/>
                <w:noProof/>
              </w:rPr>
            </w:pPr>
            <w:fldSimple w:instr=" DOCPROPERTY  Cat  \* MERGEFORMAT ">
              <w:r w:rsidR="00A878ED" w:rsidRPr="00A878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C4E9" w:rsidR="001E41F3" w:rsidRDefault="00000000">
            <w:pPr>
              <w:pStyle w:val="CRCoverPage"/>
              <w:spacing w:after="0"/>
              <w:ind w:left="100"/>
              <w:rPr>
                <w:noProof/>
              </w:rPr>
            </w:pPr>
            <w:fldSimple w:instr=" DOCPROPERTY  Release  \* MERGEFORMAT ">
              <w:r w:rsidR="00D31A7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4064B" w:rsidR="001E41F3" w:rsidRDefault="00F73DA1">
            <w:pPr>
              <w:pStyle w:val="CRCoverPage"/>
              <w:spacing w:after="0"/>
              <w:ind w:left="100"/>
              <w:rPr>
                <w:noProof/>
              </w:rPr>
            </w:pPr>
            <w:r>
              <w:rPr>
                <w:noProof/>
              </w:rPr>
              <w:t xml:space="preserve">Introducing new test sequences for </w:t>
            </w:r>
            <w:r>
              <w:rPr>
                <w:rFonts w:cs="Arial"/>
              </w:rPr>
              <w:t>OPEN CHANNEL related to</w:t>
            </w:r>
            <w:r w:rsidRPr="006D5914">
              <w:rPr>
                <w:rFonts w:cs="Arial"/>
              </w:rPr>
              <w:t xml:space="preserve"> </w:t>
            </w:r>
            <w:r>
              <w:rPr>
                <w:rFonts w:cs="Arial"/>
              </w:rPr>
              <w:t>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3DA1" w14:paraId="21016551" w14:textId="77777777" w:rsidTr="00547111">
        <w:tc>
          <w:tcPr>
            <w:tcW w:w="2694" w:type="dxa"/>
            <w:gridSpan w:val="2"/>
            <w:tcBorders>
              <w:left w:val="single" w:sz="4" w:space="0" w:color="auto"/>
            </w:tcBorders>
          </w:tcPr>
          <w:p w14:paraId="49433147" w14:textId="77777777" w:rsidR="00F73DA1" w:rsidRDefault="00F73DA1" w:rsidP="00F73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9DA65F" w:rsidR="00F73DA1" w:rsidRDefault="00F73DA1" w:rsidP="00F73DA1">
            <w:pPr>
              <w:pStyle w:val="CRCoverPage"/>
              <w:spacing w:after="0"/>
              <w:ind w:left="100"/>
              <w:rPr>
                <w:noProof/>
              </w:rPr>
            </w:pPr>
            <w:r>
              <w:rPr>
                <w:noProof/>
              </w:rPr>
              <w:t xml:space="preserve">Introducing 2 new test sequences for </w:t>
            </w:r>
            <w:r>
              <w:rPr>
                <w:rFonts w:cs="Arial"/>
              </w:rPr>
              <w:t>OPEN CHANNEL related to</w:t>
            </w:r>
            <w:r w:rsidRPr="006D5914">
              <w:rPr>
                <w:rFonts w:cs="Arial"/>
              </w:rPr>
              <w:t xml:space="preserve"> </w:t>
            </w:r>
            <w:r>
              <w:rPr>
                <w:rFonts w:cs="Arial"/>
              </w:rPr>
              <w:t>NG-RAN. Brearer Types 0x02 and 0x0B were considered. Default URSP is considered for sequences 8.</w:t>
            </w:r>
            <w:r w:rsidRPr="00F73DA1">
              <w:rPr>
                <w:rFonts w:cs="Arial"/>
                <w:highlight w:val="yellow"/>
              </w:rPr>
              <w:t>X</w:t>
            </w:r>
            <w:r>
              <w:rPr>
                <w:rFonts w:cs="Arial"/>
              </w:rPr>
              <w:t xml:space="preserve">, </w:t>
            </w:r>
            <w:r w:rsidR="00A878ED">
              <w:rPr>
                <w:rFonts w:cs="Arial"/>
              </w:rPr>
              <w:t>8.</w:t>
            </w:r>
            <w:r w:rsidR="00A878ED" w:rsidRPr="00F73DA1">
              <w:rPr>
                <w:rFonts w:cs="Arial"/>
                <w:highlight w:val="yellow"/>
              </w:rPr>
              <w:t>Y.</w:t>
            </w:r>
          </w:p>
        </w:tc>
      </w:tr>
      <w:tr w:rsidR="00F73DA1" w14:paraId="1F886379" w14:textId="77777777" w:rsidTr="00547111">
        <w:tc>
          <w:tcPr>
            <w:tcW w:w="2694" w:type="dxa"/>
            <w:gridSpan w:val="2"/>
            <w:tcBorders>
              <w:left w:val="single" w:sz="4" w:space="0" w:color="auto"/>
            </w:tcBorders>
          </w:tcPr>
          <w:p w14:paraId="4D989623" w14:textId="77777777" w:rsidR="00F73DA1" w:rsidRDefault="00F73DA1" w:rsidP="00F73DA1">
            <w:pPr>
              <w:pStyle w:val="CRCoverPage"/>
              <w:spacing w:after="0"/>
              <w:rPr>
                <w:b/>
                <w:i/>
                <w:noProof/>
                <w:sz w:val="8"/>
                <w:szCs w:val="8"/>
              </w:rPr>
            </w:pPr>
          </w:p>
        </w:tc>
        <w:tc>
          <w:tcPr>
            <w:tcW w:w="6946" w:type="dxa"/>
            <w:gridSpan w:val="9"/>
            <w:tcBorders>
              <w:right w:val="single" w:sz="4" w:space="0" w:color="auto"/>
            </w:tcBorders>
          </w:tcPr>
          <w:p w14:paraId="71C4A204" w14:textId="77777777" w:rsidR="00F73DA1" w:rsidRDefault="00F73DA1" w:rsidP="00F73DA1">
            <w:pPr>
              <w:pStyle w:val="CRCoverPage"/>
              <w:spacing w:after="0"/>
              <w:rPr>
                <w:noProof/>
                <w:sz w:val="8"/>
                <w:szCs w:val="8"/>
              </w:rPr>
            </w:pPr>
          </w:p>
        </w:tc>
      </w:tr>
      <w:tr w:rsidR="00F73DA1" w14:paraId="678D7BF9" w14:textId="77777777" w:rsidTr="00547111">
        <w:tc>
          <w:tcPr>
            <w:tcW w:w="2694" w:type="dxa"/>
            <w:gridSpan w:val="2"/>
            <w:tcBorders>
              <w:left w:val="single" w:sz="4" w:space="0" w:color="auto"/>
              <w:bottom w:val="single" w:sz="4" w:space="0" w:color="auto"/>
            </w:tcBorders>
          </w:tcPr>
          <w:p w14:paraId="4E5CE1B6" w14:textId="77777777" w:rsidR="00F73DA1" w:rsidRDefault="00F73DA1" w:rsidP="00F73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5B4A3" w:rsidR="00F73DA1" w:rsidRDefault="00F73DA1" w:rsidP="00F73DA1">
            <w:pPr>
              <w:pStyle w:val="CRCoverPage"/>
              <w:spacing w:after="0"/>
              <w:ind w:left="100"/>
              <w:rPr>
                <w:noProof/>
              </w:rPr>
            </w:pPr>
            <w:r>
              <w:rPr>
                <w:noProof/>
              </w:rPr>
              <w:t xml:space="preserve">There will not be </w:t>
            </w:r>
            <w:r>
              <w:rPr>
                <w:rFonts w:cs="Arial"/>
              </w:rPr>
              <w:t xml:space="preserve">OPEN CHANNEL </w:t>
            </w:r>
            <w:r>
              <w:rPr>
                <w:noProof/>
              </w:rPr>
              <w:t>test case for NG-RAN with bearer Type 0x02 and 0x0B.</w:t>
            </w:r>
          </w:p>
        </w:tc>
      </w:tr>
      <w:tr w:rsidR="00F73DA1" w14:paraId="034AF533" w14:textId="77777777" w:rsidTr="00547111">
        <w:tc>
          <w:tcPr>
            <w:tcW w:w="2694" w:type="dxa"/>
            <w:gridSpan w:val="2"/>
          </w:tcPr>
          <w:p w14:paraId="39D9EB5B" w14:textId="77777777" w:rsidR="00F73DA1" w:rsidRDefault="00F73DA1" w:rsidP="00F73DA1">
            <w:pPr>
              <w:pStyle w:val="CRCoverPage"/>
              <w:spacing w:after="0"/>
              <w:rPr>
                <w:b/>
                <w:i/>
                <w:noProof/>
                <w:sz w:val="8"/>
                <w:szCs w:val="8"/>
              </w:rPr>
            </w:pPr>
          </w:p>
        </w:tc>
        <w:tc>
          <w:tcPr>
            <w:tcW w:w="6946" w:type="dxa"/>
            <w:gridSpan w:val="9"/>
          </w:tcPr>
          <w:p w14:paraId="7826CB1C" w14:textId="77777777" w:rsidR="00F73DA1" w:rsidRDefault="00F73DA1" w:rsidP="00F73DA1">
            <w:pPr>
              <w:pStyle w:val="CRCoverPage"/>
              <w:spacing w:after="0"/>
              <w:rPr>
                <w:noProof/>
                <w:sz w:val="8"/>
                <w:szCs w:val="8"/>
              </w:rPr>
            </w:pPr>
          </w:p>
        </w:tc>
      </w:tr>
      <w:tr w:rsidR="00F73DA1" w14:paraId="6A17D7AC" w14:textId="77777777" w:rsidTr="00547111">
        <w:tc>
          <w:tcPr>
            <w:tcW w:w="2694" w:type="dxa"/>
            <w:gridSpan w:val="2"/>
            <w:tcBorders>
              <w:top w:val="single" w:sz="4" w:space="0" w:color="auto"/>
              <w:left w:val="single" w:sz="4" w:space="0" w:color="auto"/>
            </w:tcBorders>
          </w:tcPr>
          <w:p w14:paraId="6DAD5B19" w14:textId="77777777" w:rsidR="00F73DA1" w:rsidRDefault="00F73DA1" w:rsidP="00F73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BC3C" w:rsidR="00F73DA1" w:rsidRDefault="00F73DA1" w:rsidP="00F73DA1">
            <w:pPr>
              <w:pStyle w:val="CRCoverPage"/>
              <w:spacing w:after="0"/>
              <w:ind w:left="100"/>
              <w:rPr>
                <w:noProof/>
              </w:rPr>
            </w:pPr>
            <w:r>
              <w:rPr>
                <w:noProof/>
              </w:rPr>
              <w:t xml:space="preserve">3.4, </w:t>
            </w:r>
            <w:r>
              <w:t>27.22.4.27.8</w:t>
            </w:r>
          </w:p>
        </w:tc>
      </w:tr>
      <w:tr w:rsidR="00F73DA1" w14:paraId="56E1E6C3" w14:textId="77777777" w:rsidTr="00547111">
        <w:tc>
          <w:tcPr>
            <w:tcW w:w="2694" w:type="dxa"/>
            <w:gridSpan w:val="2"/>
            <w:tcBorders>
              <w:left w:val="single" w:sz="4" w:space="0" w:color="auto"/>
            </w:tcBorders>
          </w:tcPr>
          <w:p w14:paraId="2FB9DE77" w14:textId="77777777" w:rsidR="00F73DA1" w:rsidRDefault="00F73DA1" w:rsidP="00F73DA1">
            <w:pPr>
              <w:pStyle w:val="CRCoverPage"/>
              <w:spacing w:after="0"/>
              <w:rPr>
                <w:b/>
                <w:i/>
                <w:noProof/>
                <w:sz w:val="8"/>
                <w:szCs w:val="8"/>
              </w:rPr>
            </w:pPr>
          </w:p>
        </w:tc>
        <w:tc>
          <w:tcPr>
            <w:tcW w:w="6946" w:type="dxa"/>
            <w:gridSpan w:val="9"/>
            <w:tcBorders>
              <w:right w:val="single" w:sz="4" w:space="0" w:color="auto"/>
            </w:tcBorders>
          </w:tcPr>
          <w:p w14:paraId="0898542D" w14:textId="77777777" w:rsidR="00F73DA1" w:rsidRDefault="00F73DA1" w:rsidP="00F73DA1">
            <w:pPr>
              <w:pStyle w:val="CRCoverPage"/>
              <w:spacing w:after="0"/>
              <w:rPr>
                <w:noProof/>
                <w:sz w:val="8"/>
                <w:szCs w:val="8"/>
              </w:rPr>
            </w:pPr>
          </w:p>
        </w:tc>
      </w:tr>
      <w:tr w:rsidR="00F73DA1" w14:paraId="76F95A8B" w14:textId="77777777" w:rsidTr="00547111">
        <w:tc>
          <w:tcPr>
            <w:tcW w:w="2694" w:type="dxa"/>
            <w:gridSpan w:val="2"/>
            <w:tcBorders>
              <w:left w:val="single" w:sz="4" w:space="0" w:color="auto"/>
            </w:tcBorders>
          </w:tcPr>
          <w:p w14:paraId="335EAB52" w14:textId="77777777" w:rsidR="00F73DA1" w:rsidRDefault="00F73DA1" w:rsidP="00F73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3DA1" w:rsidRDefault="00F73DA1" w:rsidP="00F73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3DA1" w:rsidRDefault="00F73DA1" w:rsidP="00F73DA1">
            <w:pPr>
              <w:pStyle w:val="CRCoverPage"/>
              <w:spacing w:after="0"/>
              <w:jc w:val="center"/>
              <w:rPr>
                <w:b/>
                <w:caps/>
                <w:noProof/>
              </w:rPr>
            </w:pPr>
            <w:r>
              <w:rPr>
                <w:b/>
                <w:caps/>
                <w:noProof/>
              </w:rPr>
              <w:t>N</w:t>
            </w:r>
          </w:p>
        </w:tc>
        <w:tc>
          <w:tcPr>
            <w:tcW w:w="2977" w:type="dxa"/>
            <w:gridSpan w:val="4"/>
          </w:tcPr>
          <w:p w14:paraId="304CCBCB" w14:textId="77777777" w:rsidR="00F73DA1" w:rsidRDefault="00F73DA1" w:rsidP="00F73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3DA1" w:rsidRDefault="00F73DA1" w:rsidP="00F73DA1">
            <w:pPr>
              <w:pStyle w:val="CRCoverPage"/>
              <w:spacing w:after="0"/>
              <w:ind w:left="99"/>
              <w:rPr>
                <w:noProof/>
              </w:rPr>
            </w:pPr>
          </w:p>
        </w:tc>
      </w:tr>
      <w:tr w:rsidR="00F73DA1" w14:paraId="34ACE2EB" w14:textId="77777777" w:rsidTr="00547111">
        <w:tc>
          <w:tcPr>
            <w:tcW w:w="2694" w:type="dxa"/>
            <w:gridSpan w:val="2"/>
            <w:tcBorders>
              <w:left w:val="single" w:sz="4" w:space="0" w:color="auto"/>
            </w:tcBorders>
          </w:tcPr>
          <w:p w14:paraId="571382F3" w14:textId="77777777" w:rsidR="00F73DA1" w:rsidRDefault="00F73DA1" w:rsidP="00F73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3DA1" w:rsidRDefault="00F73DA1" w:rsidP="00F73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73DA1" w:rsidRDefault="00F73DA1" w:rsidP="00F73DA1">
            <w:pPr>
              <w:pStyle w:val="CRCoverPage"/>
              <w:spacing w:after="0"/>
              <w:jc w:val="center"/>
              <w:rPr>
                <w:b/>
                <w:caps/>
                <w:noProof/>
              </w:rPr>
            </w:pPr>
            <w:r>
              <w:rPr>
                <w:b/>
                <w:caps/>
                <w:noProof/>
              </w:rPr>
              <w:t>X</w:t>
            </w:r>
          </w:p>
        </w:tc>
        <w:tc>
          <w:tcPr>
            <w:tcW w:w="2977" w:type="dxa"/>
            <w:gridSpan w:val="4"/>
          </w:tcPr>
          <w:p w14:paraId="7DB274D8" w14:textId="77777777" w:rsidR="00F73DA1" w:rsidRDefault="00F73DA1" w:rsidP="00F73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3DA1" w:rsidRDefault="00F73DA1" w:rsidP="00F73DA1">
            <w:pPr>
              <w:pStyle w:val="CRCoverPage"/>
              <w:spacing w:after="0"/>
              <w:ind w:left="99"/>
              <w:rPr>
                <w:noProof/>
              </w:rPr>
            </w:pPr>
            <w:r>
              <w:rPr>
                <w:noProof/>
              </w:rPr>
              <w:t xml:space="preserve">TS/TR ... CR ... </w:t>
            </w:r>
          </w:p>
        </w:tc>
      </w:tr>
      <w:tr w:rsidR="00F73DA1" w14:paraId="446DDBAC" w14:textId="77777777" w:rsidTr="00547111">
        <w:tc>
          <w:tcPr>
            <w:tcW w:w="2694" w:type="dxa"/>
            <w:gridSpan w:val="2"/>
            <w:tcBorders>
              <w:left w:val="single" w:sz="4" w:space="0" w:color="auto"/>
            </w:tcBorders>
          </w:tcPr>
          <w:p w14:paraId="678A1AA6" w14:textId="77777777" w:rsidR="00F73DA1" w:rsidRDefault="00F73DA1" w:rsidP="00F73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3DA1" w:rsidRDefault="00F73DA1" w:rsidP="00F73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73DA1" w:rsidRDefault="00F73DA1" w:rsidP="00F73DA1">
            <w:pPr>
              <w:pStyle w:val="CRCoverPage"/>
              <w:spacing w:after="0"/>
              <w:jc w:val="center"/>
              <w:rPr>
                <w:b/>
                <w:caps/>
                <w:noProof/>
              </w:rPr>
            </w:pPr>
            <w:r>
              <w:rPr>
                <w:b/>
                <w:caps/>
                <w:noProof/>
              </w:rPr>
              <w:t>X</w:t>
            </w:r>
          </w:p>
        </w:tc>
        <w:tc>
          <w:tcPr>
            <w:tcW w:w="2977" w:type="dxa"/>
            <w:gridSpan w:val="4"/>
          </w:tcPr>
          <w:p w14:paraId="1A4306D9" w14:textId="77777777" w:rsidR="00F73DA1" w:rsidRDefault="00F73DA1" w:rsidP="00F73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3DA1" w:rsidRDefault="00F73DA1" w:rsidP="00F73DA1">
            <w:pPr>
              <w:pStyle w:val="CRCoverPage"/>
              <w:spacing w:after="0"/>
              <w:ind w:left="99"/>
              <w:rPr>
                <w:noProof/>
              </w:rPr>
            </w:pPr>
            <w:r>
              <w:rPr>
                <w:noProof/>
              </w:rPr>
              <w:t xml:space="preserve">TS/TR ... CR ... </w:t>
            </w:r>
          </w:p>
        </w:tc>
      </w:tr>
      <w:tr w:rsidR="00F73DA1" w14:paraId="55C714D2" w14:textId="77777777" w:rsidTr="00547111">
        <w:tc>
          <w:tcPr>
            <w:tcW w:w="2694" w:type="dxa"/>
            <w:gridSpan w:val="2"/>
            <w:tcBorders>
              <w:left w:val="single" w:sz="4" w:space="0" w:color="auto"/>
            </w:tcBorders>
          </w:tcPr>
          <w:p w14:paraId="45913E62" w14:textId="77777777" w:rsidR="00F73DA1" w:rsidRDefault="00F73DA1" w:rsidP="00F73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3DA1" w:rsidRDefault="00F73DA1" w:rsidP="00F73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73DA1" w:rsidRDefault="00F73DA1" w:rsidP="00F73DA1">
            <w:pPr>
              <w:pStyle w:val="CRCoverPage"/>
              <w:spacing w:after="0"/>
              <w:jc w:val="center"/>
              <w:rPr>
                <w:b/>
                <w:caps/>
                <w:noProof/>
              </w:rPr>
            </w:pPr>
            <w:r>
              <w:rPr>
                <w:b/>
                <w:caps/>
                <w:noProof/>
              </w:rPr>
              <w:t>X</w:t>
            </w:r>
          </w:p>
        </w:tc>
        <w:tc>
          <w:tcPr>
            <w:tcW w:w="2977" w:type="dxa"/>
            <w:gridSpan w:val="4"/>
          </w:tcPr>
          <w:p w14:paraId="1B4FF921" w14:textId="77777777" w:rsidR="00F73DA1" w:rsidRDefault="00F73DA1" w:rsidP="00F73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3DA1" w:rsidRDefault="00F73DA1" w:rsidP="00F73DA1">
            <w:pPr>
              <w:pStyle w:val="CRCoverPage"/>
              <w:spacing w:after="0"/>
              <w:ind w:left="99"/>
              <w:rPr>
                <w:noProof/>
              </w:rPr>
            </w:pPr>
            <w:r>
              <w:rPr>
                <w:noProof/>
              </w:rPr>
              <w:t xml:space="preserve">TS/TR ... CR ... </w:t>
            </w:r>
          </w:p>
        </w:tc>
      </w:tr>
      <w:tr w:rsidR="00F73DA1" w14:paraId="60DF82CC" w14:textId="77777777" w:rsidTr="008863B9">
        <w:tc>
          <w:tcPr>
            <w:tcW w:w="2694" w:type="dxa"/>
            <w:gridSpan w:val="2"/>
            <w:tcBorders>
              <w:left w:val="single" w:sz="4" w:space="0" w:color="auto"/>
            </w:tcBorders>
          </w:tcPr>
          <w:p w14:paraId="517696CD" w14:textId="77777777" w:rsidR="00F73DA1" w:rsidRDefault="00F73DA1" w:rsidP="00F73DA1">
            <w:pPr>
              <w:pStyle w:val="CRCoverPage"/>
              <w:spacing w:after="0"/>
              <w:rPr>
                <w:b/>
                <w:i/>
                <w:noProof/>
              </w:rPr>
            </w:pPr>
          </w:p>
        </w:tc>
        <w:tc>
          <w:tcPr>
            <w:tcW w:w="6946" w:type="dxa"/>
            <w:gridSpan w:val="9"/>
            <w:tcBorders>
              <w:right w:val="single" w:sz="4" w:space="0" w:color="auto"/>
            </w:tcBorders>
          </w:tcPr>
          <w:p w14:paraId="4D84207F" w14:textId="77777777" w:rsidR="00F73DA1" w:rsidRDefault="00F73DA1" w:rsidP="00F73DA1">
            <w:pPr>
              <w:pStyle w:val="CRCoverPage"/>
              <w:spacing w:after="0"/>
              <w:rPr>
                <w:noProof/>
              </w:rPr>
            </w:pPr>
          </w:p>
        </w:tc>
      </w:tr>
      <w:tr w:rsidR="00F73DA1" w14:paraId="556B87B6" w14:textId="77777777" w:rsidTr="008863B9">
        <w:tc>
          <w:tcPr>
            <w:tcW w:w="2694" w:type="dxa"/>
            <w:gridSpan w:val="2"/>
            <w:tcBorders>
              <w:left w:val="single" w:sz="4" w:space="0" w:color="auto"/>
              <w:bottom w:val="single" w:sz="4" w:space="0" w:color="auto"/>
            </w:tcBorders>
          </w:tcPr>
          <w:p w14:paraId="79A9C411" w14:textId="77777777" w:rsidR="00F73DA1" w:rsidRDefault="00F73DA1" w:rsidP="00F73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3DA1" w:rsidRDefault="00F73DA1" w:rsidP="00F73DA1">
            <w:pPr>
              <w:pStyle w:val="CRCoverPage"/>
              <w:spacing w:after="0"/>
              <w:ind w:left="100"/>
              <w:rPr>
                <w:noProof/>
              </w:rPr>
            </w:pPr>
          </w:p>
        </w:tc>
      </w:tr>
      <w:tr w:rsidR="00F73DA1" w:rsidRPr="008863B9" w14:paraId="45BFE792" w14:textId="77777777" w:rsidTr="008863B9">
        <w:tc>
          <w:tcPr>
            <w:tcW w:w="2694" w:type="dxa"/>
            <w:gridSpan w:val="2"/>
            <w:tcBorders>
              <w:top w:val="single" w:sz="4" w:space="0" w:color="auto"/>
              <w:bottom w:val="single" w:sz="4" w:space="0" w:color="auto"/>
            </w:tcBorders>
          </w:tcPr>
          <w:p w14:paraId="194242DD" w14:textId="77777777" w:rsidR="00F73DA1" w:rsidRPr="008863B9" w:rsidRDefault="00F73DA1" w:rsidP="00F73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DA1" w:rsidRPr="008863B9" w:rsidRDefault="00F73DA1" w:rsidP="00F73DA1">
            <w:pPr>
              <w:pStyle w:val="CRCoverPage"/>
              <w:spacing w:after="0"/>
              <w:ind w:left="100"/>
              <w:rPr>
                <w:noProof/>
                <w:sz w:val="8"/>
                <w:szCs w:val="8"/>
              </w:rPr>
            </w:pPr>
          </w:p>
        </w:tc>
      </w:tr>
      <w:tr w:rsidR="00F73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DA1" w:rsidRDefault="00F73DA1" w:rsidP="00F73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DA1" w:rsidRDefault="00F73DA1" w:rsidP="00F73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84D94C" w14:textId="77777777" w:rsidR="00AF54E5" w:rsidRPr="0041528A" w:rsidRDefault="00AF54E5" w:rsidP="00AF54E5">
      <w:pPr>
        <w:pStyle w:val="Heading2"/>
      </w:pPr>
      <w:bookmarkStart w:id="1" w:name="_Hlk150331349"/>
      <w:r w:rsidRPr="0041528A">
        <w:t>3.4</w:t>
      </w:r>
      <w:r w:rsidRPr="0041528A">
        <w:tab/>
        <w:t>Applicability table</w:t>
      </w:r>
    </w:p>
    <w:p w14:paraId="5490E14B" w14:textId="77777777" w:rsidR="00AF54E5" w:rsidRPr="0041528A" w:rsidRDefault="00AF54E5" w:rsidP="00AF54E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51FEC49" w14:textId="77777777" w:rsidR="00AF54E5" w:rsidRDefault="00AF54E5" w:rsidP="00AF54E5">
      <w:pPr>
        <w:pStyle w:val="TH"/>
      </w:pPr>
      <w:bookmarkStart w:id="2" w:name="_Hlk150331413"/>
      <w:bookmarkEnd w:id="1"/>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AF54E5" w14:paraId="4CC40CB1" w14:textId="77777777" w:rsidTr="00D61A58">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44B897E4" w14:textId="77777777" w:rsidR="00AF54E5" w:rsidRDefault="00AF54E5" w:rsidP="007F18FB">
            <w:pPr>
              <w:jc w:val="center"/>
              <w:rPr>
                <w:rFonts w:ascii="Arial" w:hAnsi="Arial" w:cs="Arial"/>
                <w:sz w:val="18"/>
                <w:szCs w:val="18"/>
                <w:lang w:val="en-US"/>
              </w:rPr>
            </w:pPr>
            <w:bookmarkStart w:id="3" w:name="_Hlk150331423"/>
            <w:bookmarkEnd w:id="2"/>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78A7EAD4"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5CE8C186"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8550AEB"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190C006"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49237A2D"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7112DB93"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7B7E7E53"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3EC133F5"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4F316F2"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AF54E5" w14:paraId="7B6AFA9E" w14:textId="77777777" w:rsidTr="00D61A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827C6C8"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01B063"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0D8959D"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FF08518"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92EDA7C"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580AF20"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4CB1DA5"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F3CED33"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F64A873"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9F2569"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F54E5" w14:paraId="234CECE7" w14:textId="77777777" w:rsidTr="00D61A5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521D788F" w14:textId="77777777" w:rsidR="00AF54E5" w:rsidRDefault="00AF54E5" w:rsidP="007F18FB">
            <w:pPr>
              <w:rPr>
                <w:rFonts w:ascii="Arial" w:hAnsi="Arial" w:cs="Arial"/>
                <w:sz w:val="18"/>
                <w:szCs w:val="18"/>
                <w:lang w:val="en-US"/>
              </w:rPr>
            </w:pPr>
            <w:bookmarkStart w:id="4"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4FA6D4D9"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4E406CF0"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18A00071"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D3DACF1"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522074BD"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22B52AC"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130F6C6D"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1BF4034"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310EE3FB"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AF54E5" w14:paraId="7393C875" w14:textId="77777777" w:rsidTr="00D61A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9290FCA"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74FA93A"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61BDEAD" w14:textId="77777777" w:rsidR="00AF54E5" w:rsidRDefault="00AF54E5" w:rsidP="007F18F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3A6D0F"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76CCF7"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AA1E483"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FC86C0E"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6E60F3C"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2E3227A"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AE6635"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F54E5" w14:paraId="69F07762" w14:textId="77777777" w:rsidTr="00D61A5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77E1C1B"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0C08E4FE"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4C45AC0E" w14:textId="77777777" w:rsidR="00AF54E5" w:rsidRDefault="00AF54E5" w:rsidP="007F18F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27E66F60"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E4B8AFE"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4320194D"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1776F72"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1DFB4567"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4BA243DA"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B11EE52"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4"/>
      <w:tr w:rsidR="00AF54E5" w14:paraId="517A6093" w14:textId="77777777" w:rsidTr="00D61A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20E243"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950141"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85DD715"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110A82"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FCCFAD0"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5BED261"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499C4C1"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A1E0111"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C1BEB06"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143D25"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F54E5" w14:paraId="070CB862" w14:textId="77777777" w:rsidTr="00D61A5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5ED7C0B7"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6091A1A"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763B2751"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56604064"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59320CF"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385E6EEE"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19D2701D"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3923BF3C"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B6C2B34"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6FC22B86"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bl>
    <w:tbl>
      <w:tblPr>
        <w:tblStyle w:val="ListTable4-Accent3"/>
        <w:tblpPr w:leftFromText="180" w:rightFromText="180" w:vertAnchor="text" w:horzAnchor="margin" w:tblpX="-289" w:tblpY="256"/>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1A6B29" w14:paraId="6A5F90C4" w14:textId="77777777" w:rsidTr="00D61A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124E30C" w14:textId="77777777" w:rsidR="001A6B29" w:rsidRPr="002143A2" w:rsidRDefault="001A6B29" w:rsidP="00D61A58">
            <w:pPr>
              <w:rPr>
                <w:rFonts w:ascii="Arial" w:hAnsi="Arial" w:cs="Arial"/>
                <w:b w:val="0"/>
                <w:bCs w:val="0"/>
                <w:color w:val="000000"/>
                <w:sz w:val="12"/>
                <w:szCs w:val="12"/>
                <w:lang w:val="en-US"/>
              </w:rPr>
            </w:pPr>
            <w:r w:rsidRPr="002143A2">
              <w:rPr>
                <w:rFonts w:ascii="Arial" w:hAnsi="Arial" w:cs="Arial"/>
                <w:color w:val="000000"/>
                <w:sz w:val="12"/>
                <w:szCs w:val="12"/>
                <w:lang w:val="en-US"/>
              </w:rPr>
              <w:t>27.22.4.27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F26F57C" w14:textId="77777777" w:rsidR="001A6B29" w:rsidRPr="004062C7" w:rsidRDefault="001A6B29" w:rsidP="00D61A58">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4A483BF" w14:textId="77777777" w:rsidR="001A6B29" w:rsidRPr="004062C7" w:rsidRDefault="001A6B29" w:rsidP="00D61A58">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5EF268" w14:textId="77777777" w:rsidR="001A6B29" w:rsidRPr="004062C7" w:rsidRDefault="001A6B29" w:rsidP="00D61A5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3864638" w14:textId="77777777" w:rsidR="001A6B29" w:rsidRPr="004062C7" w:rsidRDefault="001A6B29" w:rsidP="00D61A5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1407BEE" w14:textId="77777777" w:rsidR="001A6B29" w:rsidRPr="004062C7" w:rsidRDefault="001A6B29" w:rsidP="00D61A58">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1DF2C08" w14:textId="77777777" w:rsidR="001A6B29" w:rsidRPr="004062C7" w:rsidRDefault="001A6B29" w:rsidP="00D61A58">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9A90F30" w14:textId="77777777" w:rsidR="001A6B29" w:rsidRPr="004062C7" w:rsidRDefault="001A6B29" w:rsidP="00D61A58">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B88DF0" w14:textId="77777777" w:rsidR="001A6B29" w:rsidRPr="004062C7" w:rsidRDefault="001A6B29" w:rsidP="00D61A5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42A006F" w14:textId="77777777" w:rsidR="001A6B29" w:rsidRPr="004062C7" w:rsidRDefault="001A6B29" w:rsidP="00D61A5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1A6B29" w14:paraId="2D803174"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F41A55D" w14:textId="77777777" w:rsidR="001A6B29" w:rsidRPr="002143A2" w:rsidRDefault="001A6B29" w:rsidP="00D61A58">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4471CBC8"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1</w:t>
            </w:r>
          </w:p>
        </w:tc>
        <w:tc>
          <w:tcPr>
            <w:tcW w:w="2687" w:type="dxa"/>
            <w:tcBorders>
              <w:top w:val="single" w:sz="4" w:space="0" w:color="auto"/>
            </w:tcBorders>
            <w:shd w:val="clear" w:color="auto" w:fill="auto"/>
            <w:vAlign w:val="center"/>
          </w:tcPr>
          <w:p w14:paraId="5CA3A02E"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0C44ED77"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B569F29"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524B2D2"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1070" w:type="dxa"/>
            <w:tcBorders>
              <w:top w:val="single" w:sz="4" w:space="0" w:color="auto"/>
            </w:tcBorders>
            <w:shd w:val="clear" w:color="auto" w:fill="auto"/>
            <w:vAlign w:val="center"/>
          </w:tcPr>
          <w:p w14:paraId="7BED14B4"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tcBorders>
              <w:top w:val="single" w:sz="4" w:space="0" w:color="auto"/>
            </w:tcBorders>
            <w:shd w:val="clear" w:color="auto" w:fill="auto"/>
            <w:vAlign w:val="center"/>
          </w:tcPr>
          <w:p w14:paraId="5140253E"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4E18C13"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BC7727D"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1A6B29" w14:paraId="408E232D"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F5F55A" w14:textId="77777777" w:rsidR="001A6B29" w:rsidRPr="002143A2" w:rsidRDefault="001A6B29" w:rsidP="00D61A58">
            <w:pPr>
              <w:rPr>
                <w:rFonts w:ascii="Arial" w:hAnsi="Arial" w:cs="Arial"/>
                <w:b w:val="0"/>
                <w:bCs w:val="0"/>
                <w:color w:val="000000"/>
                <w:sz w:val="12"/>
                <w:szCs w:val="12"/>
                <w:lang w:val="en-US"/>
              </w:rPr>
            </w:pPr>
          </w:p>
        </w:tc>
        <w:tc>
          <w:tcPr>
            <w:tcW w:w="775" w:type="dxa"/>
            <w:shd w:val="clear" w:color="auto" w:fill="auto"/>
            <w:vAlign w:val="center"/>
          </w:tcPr>
          <w:p w14:paraId="5BD238BD"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2AD78999"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9C66B61"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1235F1"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AC1FE4"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6350304A"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16596525"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7E8A033F"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AB7AAE"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1A6B29" w14:paraId="44BDB383"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E85781" w14:textId="77777777" w:rsidR="001A6B29" w:rsidRPr="002143A2" w:rsidRDefault="001A6B29" w:rsidP="00D61A58">
            <w:pPr>
              <w:rPr>
                <w:rFonts w:ascii="Arial" w:hAnsi="Arial" w:cs="Arial"/>
                <w:b w:val="0"/>
                <w:bCs w:val="0"/>
                <w:color w:val="000000"/>
                <w:sz w:val="12"/>
                <w:szCs w:val="12"/>
                <w:lang w:val="en-US"/>
              </w:rPr>
            </w:pPr>
          </w:p>
        </w:tc>
        <w:tc>
          <w:tcPr>
            <w:tcW w:w="775" w:type="dxa"/>
            <w:vMerge w:val="restart"/>
            <w:shd w:val="clear" w:color="auto" w:fill="auto"/>
            <w:vAlign w:val="center"/>
          </w:tcPr>
          <w:p w14:paraId="1771C7C2"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309136E"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no alpha identifier, with network access name</w:t>
            </w:r>
          </w:p>
        </w:tc>
        <w:tc>
          <w:tcPr>
            <w:tcW w:w="673" w:type="dxa"/>
            <w:shd w:val="clear" w:color="auto" w:fill="auto"/>
            <w:vAlign w:val="center"/>
          </w:tcPr>
          <w:p w14:paraId="0E3B0E0C"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A96A6DA"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8B9E0F"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173B8D61"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2AB733D"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6670E36B"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D16E2B"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7C297B"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5046ED"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1A6B29" w14:paraId="7FDDFFA9"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9C7205" w14:textId="77777777" w:rsidR="001A6B29" w:rsidRPr="002143A2" w:rsidRDefault="001A6B29" w:rsidP="00D61A58">
            <w:pPr>
              <w:rPr>
                <w:rFonts w:ascii="Arial" w:hAnsi="Arial" w:cs="Arial"/>
                <w:b w:val="0"/>
                <w:bCs w:val="0"/>
                <w:color w:val="000000"/>
                <w:sz w:val="12"/>
                <w:szCs w:val="12"/>
                <w:lang w:val="en-US"/>
              </w:rPr>
            </w:pPr>
          </w:p>
        </w:tc>
        <w:tc>
          <w:tcPr>
            <w:tcW w:w="775" w:type="dxa"/>
            <w:vMerge/>
            <w:shd w:val="clear" w:color="auto" w:fill="auto"/>
            <w:vAlign w:val="center"/>
          </w:tcPr>
          <w:p w14:paraId="58CF03F4"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D79530"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831B58"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DBCCEB1"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524055" w14:textId="77777777" w:rsidR="001A6B29"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17AC329"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D9DE445" w14:textId="77777777" w:rsidR="001A6B29"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D4B05E1"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22D6845" w14:textId="77777777" w:rsidR="001A6B29"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060FAF"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9486B7"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00E1AA"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1A6B29" w14:paraId="2BFD0EE8"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A5EC7C" w14:textId="77777777" w:rsidR="001A6B29" w:rsidRPr="002143A2" w:rsidRDefault="001A6B29" w:rsidP="00D61A58">
            <w:pPr>
              <w:rPr>
                <w:rFonts w:ascii="Arial" w:hAnsi="Arial" w:cs="Arial"/>
                <w:b w:val="0"/>
                <w:bCs w:val="0"/>
                <w:color w:val="000000"/>
                <w:sz w:val="12"/>
                <w:szCs w:val="12"/>
                <w:lang w:val="en-US"/>
              </w:rPr>
            </w:pPr>
          </w:p>
        </w:tc>
        <w:tc>
          <w:tcPr>
            <w:tcW w:w="775" w:type="dxa"/>
            <w:vMerge/>
            <w:shd w:val="clear" w:color="auto" w:fill="auto"/>
            <w:vAlign w:val="center"/>
          </w:tcPr>
          <w:p w14:paraId="326E0EB7"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3748C4"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EF6038"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4B1618"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9B50B7"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C744695"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C4B49E"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520037"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0DF30B2"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5BFA07"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939E74"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32C604"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E38DA7"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BDFF6E"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1A6B29" w14:paraId="29FC73E0"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319C25" w14:textId="77777777" w:rsidR="001A6B29" w:rsidRPr="002143A2" w:rsidRDefault="001A6B29" w:rsidP="00D61A58">
            <w:pPr>
              <w:keepLines/>
              <w:rPr>
                <w:rFonts w:ascii="Arial" w:hAnsi="Arial" w:cs="Arial"/>
                <w:b w:val="0"/>
                <w:bCs w:val="0"/>
                <w:color w:val="000000"/>
                <w:sz w:val="12"/>
                <w:szCs w:val="12"/>
                <w:lang w:val="en-US"/>
              </w:rPr>
            </w:pPr>
          </w:p>
        </w:tc>
        <w:tc>
          <w:tcPr>
            <w:tcW w:w="775" w:type="dxa"/>
            <w:vMerge/>
            <w:shd w:val="clear" w:color="auto" w:fill="auto"/>
            <w:vAlign w:val="center"/>
          </w:tcPr>
          <w:p w14:paraId="58400451"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F27F34"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06B752"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B39EEF"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E4D7A6" w14:textId="77777777" w:rsidR="001A6B29"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C152 </w:t>
            </w:r>
            <w:r>
              <w:rPr>
                <w:rFonts w:ascii="Arial" w:hAnsi="Arial" w:cs="Arial"/>
                <w:color w:val="000000"/>
                <w:sz w:val="14"/>
                <w:szCs w:val="14"/>
                <w:lang w:val="en-US"/>
              </w:rPr>
              <w:t>AND</w:t>
            </w:r>
          </w:p>
          <w:p w14:paraId="37319DD9"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581690E" w14:textId="77777777" w:rsidR="001A6B29"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0A802CB"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880153D" w14:textId="77777777" w:rsidR="001A6B29"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BBA9CA"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E6D820C"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22F420"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1A6B29" w14:paraId="3585AF0C"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F622C7" w14:textId="77777777" w:rsidR="001A6B29" w:rsidRPr="002143A2" w:rsidRDefault="001A6B29" w:rsidP="00D61A58">
            <w:pPr>
              <w:keepLines/>
              <w:rPr>
                <w:rFonts w:ascii="Arial" w:hAnsi="Arial" w:cs="Arial"/>
                <w:b w:val="0"/>
                <w:bCs w:val="0"/>
                <w:color w:val="000000"/>
                <w:sz w:val="12"/>
                <w:szCs w:val="12"/>
                <w:lang w:val="en-US"/>
              </w:rPr>
            </w:pPr>
          </w:p>
        </w:tc>
        <w:tc>
          <w:tcPr>
            <w:tcW w:w="775" w:type="dxa"/>
            <w:shd w:val="clear" w:color="auto" w:fill="auto"/>
            <w:vAlign w:val="center"/>
          </w:tcPr>
          <w:p w14:paraId="01A1144C" w14:textId="77777777" w:rsidR="001A6B29" w:rsidRPr="004062C7" w:rsidRDefault="001A6B29"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w:t>
            </w:r>
          </w:p>
        </w:tc>
        <w:tc>
          <w:tcPr>
            <w:tcW w:w="2687" w:type="dxa"/>
            <w:shd w:val="clear" w:color="auto" w:fill="auto"/>
            <w:vAlign w:val="center"/>
          </w:tcPr>
          <w:p w14:paraId="1B945F95" w14:textId="77777777" w:rsidR="001A6B29" w:rsidRPr="004062C7" w:rsidRDefault="001A6B29"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23A4E8"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407A2C17"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FA3B59"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FC37DF9"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09C4C5F4"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5CEAC4EE"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91CD81"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1A6B29" w14:paraId="2A892DC3"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992963" w14:textId="77777777" w:rsidR="001A6B29" w:rsidRPr="006E7766" w:rsidRDefault="001A6B29" w:rsidP="00D61A58">
            <w:pPr>
              <w:keepLines/>
              <w:rPr>
                <w:rFonts w:ascii="Arial" w:hAnsi="Arial" w:cs="Arial"/>
                <w:color w:val="000000"/>
                <w:sz w:val="12"/>
                <w:szCs w:val="12"/>
                <w:lang w:val="en-US"/>
              </w:rPr>
            </w:pPr>
            <w:bookmarkStart w:id="5" w:name="_Hlk166779299"/>
            <w:bookmarkStart w:id="6" w:name="_Hlk166779242"/>
          </w:p>
        </w:tc>
        <w:tc>
          <w:tcPr>
            <w:tcW w:w="775" w:type="dxa"/>
            <w:tcBorders>
              <w:bottom w:val="single" w:sz="4" w:space="0" w:color="auto"/>
            </w:tcBorders>
            <w:shd w:val="clear" w:color="auto" w:fill="auto"/>
            <w:vAlign w:val="center"/>
          </w:tcPr>
          <w:p w14:paraId="62D5A67C"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8.1</w:t>
            </w:r>
          </w:p>
        </w:tc>
        <w:tc>
          <w:tcPr>
            <w:tcW w:w="2687" w:type="dxa"/>
            <w:tcBorders>
              <w:bottom w:val="single" w:sz="4" w:space="0" w:color="auto"/>
            </w:tcBorders>
            <w:shd w:val="clear" w:color="auto" w:fill="auto"/>
            <w:vAlign w:val="center"/>
          </w:tcPr>
          <w:p w14:paraId="3960D5FD"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'03' – Default PDU Session</w:t>
            </w:r>
          </w:p>
        </w:tc>
        <w:tc>
          <w:tcPr>
            <w:tcW w:w="673" w:type="dxa"/>
            <w:tcBorders>
              <w:bottom w:val="single" w:sz="4" w:space="0" w:color="auto"/>
            </w:tcBorders>
            <w:shd w:val="clear" w:color="auto" w:fill="auto"/>
            <w:vAlign w:val="center"/>
          </w:tcPr>
          <w:p w14:paraId="52FE16D0"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78BE0379"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C9837F6"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66A7ADB5" w14:textId="77777777" w:rsidR="001A6B29" w:rsidRPr="00403E54"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49BFF4AF"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641AC80C"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2795277"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35DA4D4"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1A6B29" w14:paraId="1AB0959B"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BAD5606" w14:textId="77777777" w:rsidR="001A6B29" w:rsidRPr="006E7766" w:rsidRDefault="001A6B29" w:rsidP="00D61A58">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73CA0941" w14:textId="77777777" w:rsidR="001A6B29" w:rsidRPr="004062C7" w:rsidRDefault="001A6B29"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8.2</w:t>
            </w:r>
          </w:p>
        </w:tc>
        <w:tc>
          <w:tcPr>
            <w:tcW w:w="2687" w:type="dxa"/>
            <w:tcBorders>
              <w:bottom w:val="single" w:sz="4" w:space="0" w:color="auto"/>
            </w:tcBorders>
            <w:shd w:val="clear" w:color="auto" w:fill="auto"/>
            <w:vAlign w:val="center"/>
          </w:tcPr>
          <w:p w14:paraId="28D2042B" w14:textId="77777777" w:rsidR="001A6B29" w:rsidRPr="004062C7" w:rsidRDefault="001A6B29"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'0C'</w:t>
            </w:r>
          </w:p>
        </w:tc>
        <w:tc>
          <w:tcPr>
            <w:tcW w:w="673" w:type="dxa"/>
            <w:tcBorders>
              <w:bottom w:val="single" w:sz="4" w:space="0" w:color="auto"/>
            </w:tcBorders>
            <w:shd w:val="clear" w:color="auto" w:fill="auto"/>
            <w:vAlign w:val="center"/>
          </w:tcPr>
          <w:p w14:paraId="1BF69B59"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5EB261DF"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C619F38"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4826272C" w14:textId="77777777" w:rsidR="001A6B29" w:rsidRPr="00403E54"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7AB99853"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3D15A416"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244A442"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E5E174D"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1A6B29" w14:paraId="56CA461F"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68215F" w14:textId="77777777" w:rsidR="001A6B29" w:rsidRPr="006E7766" w:rsidRDefault="001A6B29" w:rsidP="00D61A58">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4CD4E69E"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8.3</w:t>
            </w:r>
          </w:p>
        </w:tc>
        <w:tc>
          <w:tcPr>
            <w:tcW w:w="2687" w:type="dxa"/>
            <w:tcBorders>
              <w:bottom w:val="single" w:sz="4" w:space="0" w:color="auto"/>
            </w:tcBorders>
            <w:shd w:val="clear" w:color="auto" w:fill="auto"/>
            <w:vAlign w:val="center"/>
          </w:tcPr>
          <w:p w14:paraId="1EA02294"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after receiving policy update for URSP from network</w:t>
            </w:r>
          </w:p>
        </w:tc>
        <w:tc>
          <w:tcPr>
            <w:tcW w:w="673" w:type="dxa"/>
            <w:tcBorders>
              <w:bottom w:val="single" w:sz="4" w:space="0" w:color="auto"/>
            </w:tcBorders>
            <w:shd w:val="clear" w:color="auto" w:fill="auto"/>
            <w:vAlign w:val="center"/>
          </w:tcPr>
          <w:p w14:paraId="005B3FD1"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47ABE34E"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83C11E3"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2386FE91" w14:textId="77777777" w:rsidR="001A6B29" w:rsidRPr="00403E54"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0CE0D6FF"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28A4B1B4"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14221A7"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111E6A5"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34156" w14:paraId="3B277EA5" w14:textId="77777777" w:rsidTr="008E1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vMerge w:val="restart"/>
            <w:tcBorders>
              <w:top w:val="nil"/>
            </w:tcBorders>
            <w:shd w:val="clear" w:color="auto" w:fill="auto"/>
            <w:vAlign w:val="center"/>
          </w:tcPr>
          <w:p w14:paraId="28F0E89B" w14:textId="77777777" w:rsidR="00334156" w:rsidRPr="002143A2" w:rsidRDefault="00334156" w:rsidP="00D61A58">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D1857E1" w14:textId="77777777" w:rsidR="00334156" w:rsidRPr="004062C7" w:rsidRDefault="00334156"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8.4</w:t>
            </w:r>
          </w:p>
        </w:tc>
        <w:tc>
          <w:tcPr>
            <w:tcW w:w="2687" w:type="dxa"/>
            <w:tcBorders>
              <w:bottom w:val="single" w:sz="4" w:space="0" w:color="auto"/>
            </w:tcBorders>
            <w:shd w:val="clear" w:color="auto" w:fill="auto"/>
            <w:vAlign w:val="center"/>
          </w:tcPr>
          <w:p w14:paraId="69F016D9" w14:textId="77777777" w:rsidR="00334156" w:rsidRPr="004062C7" w:rsidRDefault="00334156"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PDU Session is already available for the same DNN</w:t>
            </w:r>
          </w:p>
        </w:tc>
        <w:tc>
          <w:tcPr>
            <w:tcW w:w="673" w:type="dxa"/>
            <w:tcBorders>
              <w:bottom w:val="single" w:sz="4" w:space="0" w:color="auto"/>
            </w:tcBorders>
            <w:shd w:val="clear" w:color="auto" w:fill="auto"/>
            <w:vAlign w:val="center"/>
          </w:tcPr>
          <w:p w14:paraId="3AA960F1"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0EF8DCCA"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C3ADFAF" w14:textId="77777777" w:rsidR="00334156" w:rsidRPr="004062C7" w:rsidRDefault="00334156"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9A44684" w14:textId="77777777" w:rsidR="00334156" w:rsidRPr="00403E54" w:rsidRDefault="00334156"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2E321F3B" w14:textId="77777777" w:rsidR="00334156" w:rsidRPr="004062C7" w:rsidRDefault="00334156"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53E4D5DA" w14:textId="77777777" w:rsidR="00334156" w:rsidRPr="004062C7" w:rsidRDefault="00334156"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CECE79C"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77E1639"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34156" w14:paraId="65118F29" w14:textId="77777777" w:rsidTr="008E1A54">
        <w:trPr>
          <w:ins w:id="7" w:author="RAGUENET Alain" w:date="2024-05-20T15:47:00Z"/>
        </w:trPr>
        <w:tc>
          <w:tcPr>
            <w:cnfStyle w:val="001000000000" w:firstRow="0" w:lastRow="0" w:firstColumn="1" w:lastColumn="0" w:oddVBand="0" w:evenVBand="0" w:oddHBand="0" w:evenHBand="0" w:firstRowFirstColumn="0" w:firstRowLastColumn="0" w:lastRowFirstColumn="0" w:lastRowLastColumn="0"/>
            <w:tcW w:w="884" w:type="dxa"/>
            <w:vMerge/>
            <w:shd w:val="clear" w:color="auto" w:fill="auto"/>
            <w:vAlign w:val="center"/>
          </w:tcPr>
          <w:p w14:paraId="6C3D64A2" w14:textId="77777777" w:rsidR="00334156" w:rsidRPr="002143A2" w:rsidRDefault="00334156" w:rsidP="00D61A58">
            <w:pPr>
              <w:keepLines/>
              <w:rPr>
                <w:ins w:id="8" w:author="RAGUENET Alain" w:date="2024-05-20T15:47:00Z"/>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A4A7A9D" w14:textId="1F23F448" w:rsidR="00334156" w:rsidRPr="00403E54" w:rsidRDefault="00624863" w:rsidP="00D61A58">
            <w:pPr>
              <w:keepLines/>
              <w:cnfStyle w:val="000000000000" w:firstRow="0" w:lastRow="0" w:firstColumn="0" w:lastColumn="0" w:oddVBand="0" w:evenVBand="0" w:oddHBand="0" w:evenHBand="0" w:firstRowFirstColumn="0" w:firstRowLastColumn="0" w:lastRowFirstColumn="0" w:lastRowLastColumn="0"/>
              <w:rPr>
                <w:ins w:id="9" w:author="RAGUENET Alain" w:date="2024-05-20T15:47:00Z"/>
                <w:rFonts w:ascii="Arial" w:hAnsi="Arial" w:cs="Arial"/>
                <w:color w:val="000000"/>
                <w:sz w:val="14"/>
                <w:szCs w:val="14"/>
                <w:lang w:val="en-US"/>
              </w:rPr>
            </w:pPr>
            <w:ins w:id="10" w:author="RAGUENET Alain" w:date="2024-05-20T15:55:00Z">
              <w:r>
                <w:rPr>
                  <w:rFonts w:ascii="Arial" w:hAnsi="Arial" w:cs="Arial"/>
                  <w:color w:val="000000"/>
                  <w:sz w:val="14"/>
                  <w:szCs w:val="14"/>
                  <w:lang w:val="en-US"/>
                </w:rPr>
                <w:t>8.</w:t>
              </w:r>
              <w:r w:rsidRPr="008D128E">
                <w:rPr>
                  <w:rFonts w:ascii="Arial" w:hAnsi="Arial" w:cs="Arial"/>
                  <w:color w:val="000000"/>
                  <w:sz w:val="14"/>
                  <w:szCs w:val="14"/>
                  <w:highlight w:val="yellow"/>
                  <w:lang w:val="en-US"/>
                </w:rPr>
                <w:t>X</w:t>
              </w:r>
            </w:ins>
          </w:p>
        </w:tc>
        <w:tc>
          <w:tcPr>
            <w:tcW w:w="2687" w:type="dxa"/>
            <w:tcBorders>
              <w:bottom w:val="single" w:sz="4" w:space="0" w:color="auto"/>
            </w:tcBorders>
            <w:shd w:val="clear" w:color="auto" w:fill="auto"/>
            <w:vAlign w:val="center"/>
          </w:tcPr>
          <w:p w14:paraId="664E91E7" w14:textId="104704B6" w:rsidR="00334156" w:rsidRPr="00403E54" w:rsidRDefault="00624863" w:rsidP="00D61A58">
            <w:pPr>
              <w:keepLines/>
              <w:cnfStyle w:val="000000000000" w:firstRow="0" w:lastRow="0" w:firstColumn="0" w:lastColumn="0" w:oddVBand="0" w:evenVBand="0" w:oddHBand="0" w:evenHBand="0" w:firstRowFirstColumn="0" w:firstRowLastColumn="0" w:lastRowFirstColumn="0" w:lastRowLastColumn="0"/>
              <w:rPr>
                <w:ins w:id="11" w:author="RAGUENET Alain" w:date="2024-05-20T15:47:00Z"/>
                <w:rFonts w:ascii="Arial" w:hAnsi="Arial" w:cs="Arial"/>
                <w:color w:val="000000"/>
                <w:sz w:val="14"/>
                <w:szCs w:val="14"/>
                <w:lang w:val="en-US"/>
              </w:rPr>
            </w:pPr>
            <w:ins w:id="12" w:author="RAGUENET Alain" w:date="2024-05-20T15:57:00Z">
              <w:r w:rsidRPr="00403E54">
                <w:rPr>
                  <w:rFonts w:ascii="Arial" w:hAnsi="Arial" w:cs="Arial"/>
                  <w:color w:val="000000"/>
                  <w:sz w:val="14"/>
                  <w:szCs w:val="14"/>
                  <w:lang w:val="en-US"/>
                </w:rPr>
                <w:t>OPEN CHANNEL, immediate link establishment, NG-RAN, bearer type '0</w:t>
              </w:r>
            </w:ins>
            <w:ins w:id="13" w:author="RAGUENET Alain" w:date="2024-05-20T15:58:00Z">
              <w:r>
                <w:rPr>
                  <w:rFonts w:ascii="Arial" w:hAnsi="Arial" w:cs="Arial"/>
                  <w:color w:val="000000"/>
                  <w:sz w:val="14"/>
                  <w:szCs w:val="14"/>
                  <w:lang w:val="en-US"/>
                </w:rPr>
                <w:t>2</w:t>
              </w:r>
            </w:ins>
            <w:ins w:id="14" w:author="RAGUENET Alain" w:date="2024-05-20T15:57:00Z">
              <w:r w:rsidRPr="00403E54">
                <w:rPr>
                  <w:rFonts w:ascii="Arial" w:hAnsi="Arial" w:cs="Arial"/>
                  <w:color w:val="000000"/>
                  <w:sz w:val="14"/>
                  <w:szCs w:val="14"/>
                  <w:lang w:val="en-US"/>
                </w:rPr>
                <w:t>' – Default PDU Session</w:t>
              </w:r>
            </w:ins>
          </w:p>
        </w:tc>
        <w:tc>
          <w:tcPr>
            <w:tcW w:w="673" w:type="dxa"/>
            <w:tcBorders>
              <w:bottom w:val="single" w:sz="4" w:space="0" w:color="auto"/>
            </w:tcBorders>
            <w:shd w:val="clear" w:color="auto" w:fill="auto"/>
            <w:vAlign w:val="center"/>
          </w:tcPr>
          <w:p w14:paraId="6F4045F3" w14:textId="029FDFC7" w:rsidR="00334156" w:rsidRPr="00403E54" w:rsidRDefault="00624863" w:rsidP="00D61A58">
            <w:pPr>
              <w:keepLines/>
              <w:jc w:val="center"/>
              <w:cnfStyle w:val="000000000000" w:firstRow="0" w:lastRow="0" w:firstColumn="0" w:lastColumn="0" w:oddVBand="0" w:evenVBand="0" w:oddHBand="0" w:evenHBand="0" w:firstRowFirstColumn="0" w:firstRowLastColumn="0" w:lastRowFirstColumn="0" w:lastRowLastColumn="0"/>
              <w:rPr>
                <w:ins w:id="15" w:author="RAGUENET Alain" w:date="2024-05-20T15:47:00Z"/>
                <w:rFonts w:ascii="Arial" w:hAnsi="Arial" w:cs="Arial"/>
                <w:color w:val="000000"/>
                <w:sz w:val="14"/>
                <w:szCs w:val="14"/>
                <w:lang w:val="en-US"/>
              </w:rPr>
            </w:pPr>
            <w:ins w:id="16" w:author="RAGUENET Alain" w:date="2024-05-20T15:58:00Z">
              <w:r w:rsidRPr="00403E54">
                <w:rPr>
                  <w:rFonts w:ascii="Arial" w:hAnsi="Arial" w:cs="Arial"/>
                  <w:color w:val="000000"/>
                  <w:sz w:val="14"/>
                  <w:szCs w:val="14"/>
                  <w:lang w:val="en-US"/>
                </w:rPr>
                <w:t>Rel-15</w:t>
              </w:r>
            </w:ins>
          </w:p>
        </w:tc>
        <w:tc>
          <w:tcPr>
            <w:tcW w:w="708" w:type="dxa"/>
            <w:tcBorders>
              <w:bottom w:val="single" w:sz="4" w:space="0" w:color="auto"/>
            </w:tcBorders>
            <w:shd w:val="clear" w:color="auto" w:fill="auto"/>
            <w:vAlign w:val="center"/>
          </w:tcPr>
          <w:p w14:paraId="0FC85EDC" w14:textId="77777777" w:rsidR="00334156" w:rsidRPr="004062C7" w:rsidRDefault="00334156" w:rsidP="00D61A58">
            <w:pPr>
              <w:keepLines/>
              <w:jc w:val="center"/>
              <w:cnfStyle w:val="000000000000" w:firstRow="0" w:lastRow="0" w:firstColumn="0" w:lastColumn="0" w:oddVBand="0" w:evenVBand="0" w:oddHBand="0" w:evenHBand="0" w:firstRowFirstColumn="0" w:firstRowLastColumn="0" w:lastRowFirstColumn="0" w:lastRowLastColumn="0"/>
              <w:rPr>
                <w:ins w:id="17" w:author="RAGUENET Alain" w:date="2024-05-20T15:47:00Z"/>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4EBE0D6" w14:textId="06025498" w:rsidR="00334156" w:rsidRPr="00403E54" w:rsidRDefault="001F2CCF" w:rsidP="00D61A58">
            <w:pPr>
              <w:keepLines/>
              <w:spacing w:after="0"/>
              <w:jc w:val="center"/>
              <w:cnfStyle w:val="000000000000" w:firstRow="0" w:lastRow="0" w:firstColumn="0" w:lastColumn="0" w:oddVBand="0" w:evenVBand="0" w:oddHBand="0" w:evenHBand="0" w:firstRowFirstColumn="0" w:firstRowLastColumn="0" w:lastRowFirstColumn="0" w:lastRowLastColumn="0"/>
              <w:rPr>
                <w:ins w:id="18" w:author="RAGUENET Alain" w:date="2024-05-20T15:47:00Z"/>
                <w:rFonts w:ascii="Arial" w:hAnsi="Arial" w:cs="Arial"/>
                <w:color w:val="000000"/>
                <w:sz w:val="14"/>
                <w:szCs w:val="14"/>
                <w:lang w:val="en-US"/>
              </w:rPr>
            </w:pPr>
            <w:ins w:id="19" w:author="RAGUENET Alain" w:date="2024-05-20T16:00:00Z">
              <w:r w:rsidRPr="008D128E">
                <w:rPr>
                  <w:rFonts w:ascii="Arial" w:hAnsi="Arial" w:cs="Arial"/>
                  <w:color w:val="000000"/>
                  <w:sz w:val="14"/>
                  <w:szCs w:val="14"/>
                  <w:highlight w:val="yellow"/>
                  <w:lang w:val="en-US"/>
                </w:rPr>
                <w:t>C232</w:t>
              </w:r>
            </w:ins>
          </w:p>
        </w:tc>
        <w:tc>
          <w:tcPr>
            <w:tcW w:w="1070" w:type="dxa"/>
            <w:tcBorders>
              <w:bottom w:val="single" w:sz="4" w:space="0" w:color="auto"/>
            </w:tcBorders>
            <w:shd w:val="clear" w:color="auto" w:fill="auto"/>
            <w:vAlign w:val="center"/>
          </w:tcPr>
          <w:p w14:paraId="15AEBB66" w14:textId="77777777" w:rsidR="001F2CCF" w:rsidRPr="00403E54" w:rsidRDefault="001F2CCF" w:rsidP="001F2CCF">
            <w:pPr>
              <w:keepLines/>
              <w:spacing w:after="0"/>
              <w:jc w:val="center"/>
              <w:cnfStyle w:val="000000000000" w:firstRow="0" w:lastRow="0" w:firstColumn="0" w:lastColumn="0" w:oddVBand="0" w:evenVBand="0" w:oddHBand="0" w:evenHBand="0" w:firstRowFirstColumn="0" w:firstRowLastColumn="0" w:lastRowFirstColumn="0" w:lastRowLastColumn="0"/>
              <w:rPr>
                <w:ins w:id="20" w:author="RAGUENET Alain" w:date="2024-05-20T16:00:00Z"/>
                <w:rFonts w:ascii="Arial" w:hAnsi="Arial" w:cs="Arial"/>
                <w:color w:val="000000"/>
                <w:sz w:val="14"/>
                <w:szCs w:val="14"/>
                <w:lang w:val="en-US"/>
              </w:rPr>
            </w:pPr>
            <w:ins w:id="21" w:author="RAGUENET Alain" w:date="2024-05-20T16:00:00Z">
              <w:r w:rsidRPr="00403E54">
                <w:rPr>
                  <w:rFonts w:ascii="Arial" w:hAnsi="Arial" w:cs="Arial"/>
                  <w:color w:val="000000"/>
                  <w:sz w:val="14"/>
                  <w:szCs w:val="14"/>
                  <w:lang w:val="en-US"/>
                </w:rPr>
                <w:t>E.1/89 AND</w:t>
              </w:r>
            </w:ins>
          </w:p>
          <w:p w14:paraId="381D2D16" w14:textId="6B580827" w:rsidR="00334156" w:rsidRPr="00403E54" w:rsidRDefault="001F2CCF" w:rsidP="001F2CCF">
            <w:pPr>
              <w:keepLines/>
              <w:spacing w:after="0"/>
              <w:jc w:val="center"/>
              <w:cnfStyle w:val="000000000000" w:firstRow="0" w:lastRow="0" w:firstColumn="0" w:lastColumn="0" w:oddVBand="0" w:evenVBand="0" w:oddHBand="0" w:evenHBand="0" w:firstRowFirstColumn="0" w:firstRowLastColumn="0" w:lastRowFirstColumn="0" w:lastRowLastColumn="0"/>
              <w:rPr>
                <w:ins w:id="22" w:author="RAGUENET Alain" w:date="2024-05-20T15:47:00Z"/>
                <w:rFonts w:ascii="Arial" w:hAnsi="Arial" w:cs="Arial"/>
                <w:color w:val="000000"/>
                <w:sz w:val="14"/>
                <w:szCs w:val="14"/>
                <w:lang w:val="en-US"/>
              </w:rPr>
            </w:pPr>
            <w:ins w:id="23" w:author="RAGUENET Alain" w:date="2024-05-20T16:00:00Z">
              <w:r w:rsidRPr="00403E54">
                <w:rPr>
                  <w:rFonts w:ascii="Arial" w:hAnsi="Arial" w:cs="Arial"/>
                  <w:color w:val="000000"/>
                  <w:sz w:val="14"/>
                  <w:szCs w:val="14"/>
                  <w:lang w:val="en-US"/>
                </w:rPr>
                <w:t>E.1/281</w:t>
              </w:r>
            </w:ins>
          </w:p>
        </w:tc>
        <w:tc>
          <w:tcPr>
            <w:tcW w:w="1049" w:type="dxa"/>
            <w:tcBorders>
              <w:bottom w:val="single" w:sz="4" w:space="0" w:color="auto"/>
            </w:tcBorders>
            <w:shd w:val="clear" w:color="auto" w:fill="auto"/>
            <w:vAlign w:val="center"/>
          </w:tcPr>
          <w:p w14:paraId="52577970" w14:textId="0FC2B269" w:rsidR="00334156" w:rsidRPr="00403E54" w:rsidRDefault="001F2CCF" w:rsidP="00D61A58">
            <w:pPr>
              <w:keepLines/>
              <w:spacing w:after="0"/>
              <w:jc w:val="center"/>
              <w:cnfStyle w:val="000000000000" w:firstRow="0" w:lastRow="0" w:firstColumn="0" w:lastColumn="0" w:oddVBand="0" w:evenVBand="0" w:oddHBand="0" w:evenHBand="0" w:firstRowFirstColumn="0" w:firstRowLastColumn="0" w:lastRowFirstColumn="0" w:lastRowLastColumn="0"/>
              <w:rPr>
                <w:ins w:id="24" w:author="RAGUENET Alain" w:date="2024-05-20T15:47:00Z"/>
                <w:rFonts w:ascii="Arial" w:hAnsi="Arial" w:cs="Arial"/>
                <w:color w:val="000000"/>
                <w:sz w:val="14"/>
                <w:szCs w:val="14"/>
                <w:lang w:val="en-US"/>
              </w:rPr>
            </w:pPr>
            <w:ins w:id="25" w:author="RAGUENET Alain" w:date="2024-05-20T15:58:00Z">
              <w:r w:rsidRPr="00403E54">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00DA8C5E" w14:textId="77777777" w:rsidR="00334156" w:rsidRPr="004062C7" w:rsidRDefault="00334156" w:rsidP="00D61A58">
            <w:pPr>
              <w:keepLines/>
              <w:jc w:val="center"/>
              <w:cnfStyle w:val="000000000000" w:firstRow="0" w:lastRow="0" w:firstColumn="0" w:lastColumn="0" w:oddVBand="0" w:evenVBand="0" w:oddHBand="0" w:evenHBand="0" w:firstRowFirstColumn="0" w:firstRowLastColumn="0" w:lastRowFirstColumn="0" w:lastRowLastColumn="0"/>
              <w:rPr>
                <w:ins w:id="26" w:author="RAGUENET Alain" w:date="2024-05-20T15:47: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B479AFC" w14:textId="77777777" w:rsidR="00334156" w:rsidRPr="004062C7" w:rsidRDefault="00334156" w:rsidP="00D61A58">
            <w:pPr>
              <w:keepLines/>
              <w:jc w:val="center"/>
              <w:cnfStyle w:val="000000000000" w:firstRow="0" w:lastRow="0" w:firstColumn="0" w:lastColumn="0" w:oddVBand="0" w:evenVBand="0" w:oddHBand="0" w:evenHBand="0" w:firstRowFirstColumn="0" w:firstRowLastColumn="0" w:lastRowFirstColumn="0" w:lastRowLastColumn="0"/>
              <w:rPr>
                <w:ins w:id="27" w:author="RAGUENET Alain" w:date="2024-05-20T15:47:00Z"/>
                <w:rFonts w:ascii="Arial" w:hAnsi="Arial" w:cs="Arial"/>
                <w:color w:val="000000"/>
                <w:sz w:val="14"/>
                <w:szCs w:val="14"/>
                <w:lang w:val="en-US"/>
              </w:rPr>
            </w:pPr>
          </w:p>
        </w:tc>
      </w:tr>
      <w:tr w:rsidR="00334156" w14:paraId="66D8A2C7" w14:textId="77777777" w:rsidTr="008E1A54">
        <w:trPr>
          <w:cnfStyle w:val="000000100000" w:firstRow="0" w:lastRow="0" w:firstColumn="0" w:lastColumn="0" w:oddVBand="0" w:evenVBand="0" w:oddHBand="1" w:evenHBand="0" w:firstRowFirstColumn="0" w:firstRowLastColumn="0" w:lastRowFirstColumn="0" w:lastRowLastColumn="0"/>
          <w:ins w:id="28" w:author="RAGUENET Alain" w:date="2024-05-20T15:47:00Z"/>
        </w:trPr>
        <w:tc>
          <w:tcPr>
            <w:cnfStyle w:val="001000000000" w:firstRow="0" w:lastRow="0" w:firstColumn="1" w:lastColumn="0" w:oddVBand="0" w:evenVBand="0" w:oddHBand="0" w:evenHBand="0" w:firstRowFirstColumn="0" w:firstRowLastColumn="0" w:lastRowFirstColumn="0" w:lastRowLastColumn="0"/>
            <w:tcW w:w="884" w:type="dxa"/>
            <w:vMerge/>
            <w:tcBorders>
              <w:bottom w:val="single" w:sz="4" w:space="0" w:color="auto"/>
            </w:tcBorders>
            <w:shd w:val="clear" w:color="auto" w:fill="auto"/>
            <w:vAlign w:val="center"/>
          </w:tcPr>
          <w:p w14:paraId="082DFBD6" w14:textId="77777777" w:rsidR="00334156" w:rsidRPr="002143A2" w:rsidRDefault="00334156" w:rsidP="00D61A58">
            <w:pPr>
              <w:keepLines/>
              <w:rPr>
                <w:ins w:id="29" w:author="RAGUENET Alain" w:date="2024-05-20T15:47:00Z"/>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723042D" w14:textId="4FAD8F59" w:rsidR="00334156" w:rsidRPr="00403E54" w:rsidRDefault="00624863" w:rsidP="00D61A58">
            <w:pPr>
              <w:keepLines/>
              <w:cnfStyle w:val="000000100000" w:firstRow="0" w:lastRow="0" w:firstColumn="0" w:lastColumn="0" w:oddVBand="0" w:evenVBand="0" w:oddHBand="1" w:evenHBand="0" w:firstRowFirstColumn="0" w:firstRowLastColumn="0" w:lastRowFirstColumn="0" w:lastRowLastColumn="0"/>
              <w:rPr>
                <w:ins w:id="30" w:author="RAGUENET Alain" w:date="2024-05-20T15:47:00Z"/>
                <w:rFonts w:ascii="Arial" w:hAnsi="Arial" w:cs="Arial"/>
                <w:color w:val="000000"/>
                <w:sz w:val="14"/>
                <w:szCs w:val="14"/>
                <w:lang w:val="en-US"/>
              </w:rPr>
            </w:pPr>
            <w:ins w:id="31" w:author="RAGUENET Alain" w:date="2024-05-20T15:55:00Z">
              <w:r>
                <w:rPr>
                  <w:rFonts w:ascii="Arial" w:hAnsi="Arial" w:cs="Arial"/>
                  <w:color w:val="000000"/>
                  <w:sz w:val="14"/>
                  <w:szCs w:val="14"/>
                  <w:lang w:val="en-US"/>
                </w:rPr>
                <w:t>8.</w:t>
              </w:r>
              <w:r w:rsidRPr="008D128E">
                <w:rPr>
                  <w:rFonts w:ascii="Arial" w:hAnsi="Arial" w:cs="Arial"/>
                  <w:color w:val="000000"/>
                  <w:sz w:val="14"/>
                  <w:szCs w:val="14"/>
                  <w:highlight w:val="yellow"/>
                  <w:lang w:val="en-US"/>
                </w:rPr>
                <w:t>X</w:t>
              </w:r>
            </w:ins>
          </w:p>
        </w:tc>
        <w:tc>
          <w:tcPr>
            <w:tcW w:w="2687" w:type="dxa"/>
            <w:tcBorders>
              <w:bottom w:val="single" w:sz="4" w:space="0" w:color="auto"/>
            </w:tcBorders>
            <w:shd w:val="clear" w:color="auto" w:fill="auto"/>
            <w:vAlign w:val="center"/>
          </w:tcPr>
          <w:p w14:paraId="45642C20" w14:textId="1149F75C" w:rsidR="00334156" w:rsidRPr="00403E54" w:rsidRDefault="00624863" w:rsidP="00D61A58">
            <w:pPr>
              <w:keepLines/>
              <w:cnfStyle w:val="000000100000" w:firstRow="0" w:lastRow="0" w:firstColumn="0" w:lastColumn="0" w:oddVBand="0" w:evenVBand="0" w:oddHBand="1" w:evenHBand="0" w:firstRowFirstColumn="0" w:firstRowLastColumn="0" w:lastRowFirstColumn="0" w:lastRowLastColumn="0"/>
              <w:rPr>
                <w:ins w:id="32" w:author="RAGUENET Alain" w:date="2024-05-20T15:47:00Z"/>
                <w:rFonts w:ascii="Arial" w:hAnsi="Arial" w:cs="Arial"/>
                <w:color w:val="000000"/>
                <w:sz w:val="14"/>
                <w:szCs w:val="14"/>
                <w:lang w:val="en-US"/>
              </w:rPr>
            </w:pPr>
            <w:ins w:id="33" w:author="RAGUENET Alain" w:date="2024-05-20T15:58:00Z">
              <w:r w:rsidRPr="00403E54">
                <w:rPr>
                  <w:rFonts w:ascii="Arial" w:hAnsi="Arial" w:cs="Arial"/>
                  <w:color w:val="000000"/>
                  <w:sz w:val="14"/>
                  <w:szCs w:val="14"/>
                  <w:lang w:val="en-US"/>
                </w:rPr>
                <w:t>OPEN CHANNEL, immediate link establishment, NG-RAN, bearer type '0</w:t>
              </w:r>
              <w:r>
                <w:rPr>
                  <w:rFonts w:ascii="Arial" w:hAnsi="Arial" w:cs="Arial"/>
                  <w:color w:val="000000"/>
                  <w:sz w:val="14"/>
                  <w:szCs w:val="14"/>
                  <w:lang w:val="en-US"/>
                </w:rPr>
                <w:t>B</w:t>
              </w:r>
              <w:r w:rsidRPr="00403E54">
                <w:rPr>
                  <w:rFonts w:ascii="Arial" w:hAnsi="Arial" w:cs="Arial"/>
                  <w:color w:val="000000"/>
                  <w:sz w:val="14"/>
                  <w:szCs w:val="14"/>
                  <w:lang w:val="en-US"/>
                </w:rPr>
                <w:t>' – Default PDU Session</w:t>
              </w:r>
            </w:ins>
          </w:p>
        </w:tc>
        <w:tc>
          <w:tcPr>
            <w:tcW w:w="673" w:type="dxa"/>
            <w:tcBorders>
              <w:bottom w:val="single" w:sz="4" w:space="0" w:color="auto"/>
            </w:tcBorders>
            <w:shd w:val="clear" w:color="auto" w:fill="auto"/>
            <w:vAlign w:val="center"/>
          </w:tcPr>
          <w:p w14:paraId="2EFD9FF8" w14:textId="67D60B5B" w:rsidR="00334156" w:rsidRPr="00403E54" w:rsidRDefault="00624863" w:rsidP="00D61A58">
            <w:pPr>
              <w:keepLines/>
              <w:jc w:val="center"/>
              <w:cnfStyle w:val="000000100000" w:firstRow="0" w:lastRow="0" w:firstColumn="0" w:lastColumn="0" w:oddVBand="0" w:evenVBand="0" w:oddHBand="1" w:evenHBand="0" w:firstRowFirstColumn="0" w:firstRowLastColumn="0" w:lastRowFirstColumn="0" w:lastRowLastColumn="0"/>
              <w:rPr>
                <w:ins w:id="34" w:author="RAGUENET Alain" w:date="2024-05-20T15:47:00Z"/>
                <w:rFonts w:ascii="Arial" w:hAnsi="Arial" w:cs="Arial"/>
                <w:color w:val="000000"/>
                <w:sz w:val="14"/>
                <w:szCs w:val="14"/>
                <w:lang w:val="en-US"/>
              </w:rPr>
            </w:pPr>
            <w:ins w:id="35" w:author="RAGUENET Alain" w:date="2024-05-20T15:58:00Z">
              <w:r w:rsidRPr="00403E54">
                <w:rPr>
                  <w:rFonts w:ascii="Arial" w:hAnsi="Arial" w:cs="Arial"/>
                  <w:color w:val="000000"/>
                  <w:sz w:val="14"/>
                  <w:szCs w:val="14"/>
                  <w:lang w:val="en-US"/>
                </w:rPr>
                <w:t>Rel-15</w:t>
              </w:r>
            </w:ins>
          </w:p>
        </w:tc>
        <w:tc>
          <w:tcPr>
            <w:tcW w:w="708" w:type="dxa"/>
            <w:tcBorders>
              <w:bottom w:val="single" w:sz="4" w:space="0" w:color="auto"/>
            </w:tcBorders>
            <w:shd w:val="clear" w:color="auto" w:fill="auto"/>
            <w:vAlign w:val="center"/>
          </w:tcPr>
          <w:p w14:paraId="52EEA67D"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ins w:id="36" w:author="RAGUENET Alain" w:date="2024-05-20T15:47:00Z"/>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875E87F" w14:textId="65BCF987" w:rsidR="00334156" w:rsidRPr="00403E54" w:rsidRDefault="001F2CCF" w:rsidP="00D61A58">
            <w:pPr>
              <w:keepLines/>
              <w:spacing w:after="0"/>
              <w:jc w:val="center"/>
              <w:cnfStyle w:val="000000100000" w:firstRow="0" w:lastRow="0" w:firstColumn="0" w:lastColumn="0" w:oddVBand="0" w:evenVBand="0" w:oddHBand="1" w:evenHBand="0" w:firstRowFirstColumn="0" w:firstRowLastColumn="0" w:lastRowFirstColumn="0" w:lastRowLastColumn="0"/>
              <w:rPr>
                <w:ins w:id="37" w:author="RAGUENET Alain" w:date="2024-05-20T15:47:00Z"/>
                <w:rFonts w:ascii="Arial" w:hAnsi="Arial" w:cs="Arial"/>
                <w:color w:val="000000"/>
                <w:sz w:val="14"/>
                <w:szCs w:val="14"/>
                <w:lang w:val="en-US"/>
              </w:rPr>
            </w:pPr>
            <w:ins w:id="38" w:author="RAGUENET Alain" w:date="2024-05-20T16:00:00Z">
              <w:r w:rsidRPr="008D128E">
                <w:rPr>
                  <w:rFonts w:ascii="Arial" w:hAnsi="Arial" w:cs="Arial"/>
                  <w:color w:val="000000"/>
                  <w:sz w:val="14"/>
                  <w:szCs w:val="14"/>
                  <w:highlight w:val="yellow"/>
                  <w:lang w:val="en-US"/>
                </w:rPr>
                <w:t>C232</w:t>
              </w:r>
            </w:ins>
          </w:p>
        </w:tc>
        <w:tc>
          <w:tcPr>
            <w:tcW w:w="1070" w:type="dxa"/>
            <w:tcBorders>
              <w:bottom w:val="single" w:sz="4" w:space="0" w:color="auto"/>
            </w:tcBorders>
            <w:shd w:val="clear" w:color="auto" w:fill="auto"/>
            <w:vAlign w:val="center"/>
          </w:tcPr>
          <w:p w14:paraId="06C56F1F" w14:textId="77777777" w:rsidR="001F2CCF" w:rsidRPr="00403E54" w:rsidRDefault="001F2CCF" w:rsidP="001F2CCF">
            <w:pPr>
              <w:keepLines/>
              <w:spacing w:after="0"/>
              <w:jc w:val="center"/>
              <w:cnfStyle w:val="000000100000" w:firstRow="0" w:lastRow="0" w:firstColumn="0" w:lastColumn="0" w:oddVBand="0" w:evenVBand="0" w:oddHBand="1" w:evenHBand="0" w:firstRowFirstColumn="0" w:firstRowLastColumn="0" w:lastRowFirstColumn="0" w:lastRowLastColumn="0"/>
              <w:rPr>
                <w:ins w:id="39" w:author="RAGUENET Alain" w:date="2024-05-20T16:00:00Z"/>
                <w:rFonts w:ascii="Arial" w:hAnsi="Arial" w:cs="Arial"/>
                <w:color w:val="000000"/>
                <w:sz w:val="14"/>
                <w:szCs w:val="14"/>
                <w:lang w:val="en-US"/>
              </w:rPr>
            </w:pPr>
            <w:ins w:id="40" w:author="RAGUENET Alain" w:date="2024-05-20T16:00:00Z">
              <w:r w:rsidRPr="00403E54">
                <w:rPr>
                  <w:rFonts w:ascii="Arial" w:hAnsi="Arial" w:cs="Arial"/>
                  <w:color w:val="000000"/>
                  <w:sz w:val="14"/>
                  <w:szCs w:val="14"/>
                  <w:lang w:val="en-US"/>
                </w:rPr>
                <w:t>E.1/89 AND</w:t>
              </w:r>
            </w:ins>
          </w:p>
          <w:p w14:paraId="4E6516DE" w14:textId="5F44B2EE" w:rsidR="00334156" w:rsidRPr="00403E54" w:rsidRDefault="001F2CCF" w:rsidP="001F2CCF">
            <w:pPr>
              <w:keepLines/>
              <w:spacing w:after="0"/>
              <w:jc w:val="center"/>
              <w:cnfStyle w:val="000000100000" w:firstRow="0" w:lastRow="0" w:firstColumn="0" w:lastColumn="0" w:oddVBand="0" w:evenVBand="0" w:oddHBand="1" w:evenHBand="0" w:firstRowFirstColumn="0" w:firstRowLastColumn="0" w:lastRowFirstColumn="0" w:lastRowLastColumn="0"/>
              <w:rPr>
                <w:ins w:id="41" w:author="RAGUENET Alain" w:date="2024-05-20T15:47:00Z"/>
                <w:rFonts w:ascii="Arial" w:hAnsi="Arial" w:cs="Arial"/>
                <w:color w:val="000000"/>
                <w:sz w:val="14"/>
                <w:szCs w:val="14"/>
                <w:lang w:val="en-US"/>
              </w:rPr>
            </w:pPr>
            <w:ins w:id="42" w:author="RAGUENET Alain" w:date="2024-05-20T16:00:00Z">
              <w:r w:rsidRPr="00403E54">
                <w:rPr>
                  <w:rFonts w:ascii="Arial" w:hAnsi="Arial" w:cs="Arial"/>
                  <w:color w:val="000000"/>
                  <w:sz w:val="14"/>
                  <w:szCs w:val="14"/>
                  <w:lang w:val="en-US"/>
                </w:rPr>
                <w:t>E.1/281</w:t>
              </w:r>
            </w:ins>
          </w:p>
        </w:tc>
        <w:tc>
          <w:tcPr>
            <w:tcW w:w="1049" w:type="dxa"/>
            <w:tcBorders>
              <w:bottom w:val="single" w:sz="4" w:space="0" w:color="auto"/>
            </w:tcBorders>
            <w:shd w:val="clear" w:color="auto" w:fill="auto"/>
            <w:vAlign w:val="center"/>
          </w:tcPr>
          <w:p w14:paraId="172B2E79" w14:textId="521BC0B9" w:rsidR="00334156" w:rsidRPr="00403E54" w:rsidRDefault="001F2CCF" w:rsidP="00D61A58">
            <w:pPr>
              <w:keepLines/>
              <w:spacing w:after="0"/>
              <w:jc w:val="center"/>
              <w:cnfStyle w:val="000000100000" w:firstRow="0" w:lastRow="0" w:firstColumn="0" w:lastColumn="0" w:oddVBand="0" w:evenVBand="0" w:oddHBand="1" w:evenHBand="0" w:firstRowFirstColumn="0" w:firstRowLastColumn="0" w:lastRowFirstColumn="0" w:lastRowLastColumn="0"/>
              <w:rPr>
                <w:ins w:id="43" w:author="RAGUENET Alain" w:date="2024-05-20T15:47:00Z"/>
                <w:rFonts w:ascii="Arial" w:hAnsi="Arial" w:cs="Arial"/>
                <w:color w:val="000000"/>
                <w:sz w:val="14"/>
                <w:szCs w:val="14"/>
                <w:lang w:val="en-US"/>
              </w:rPr>
            </w:pPr>
            <w:ins w:id="44" w:author="RAGUENET Alain" w:date="2024-05-20T15:58:00Z">
              <w:r w:rsidRPr="00403E54">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6EA29A0B"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ins w:id="45" w:author="RAGUENET Alain" w:date="2024-05-20T15:47: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EFC79C6"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ins w:id="46" w:author="RAGUENET Alain" w:date="2024-05-20T15:47:00Z"/>
                <w:rFonts w:ascii="Arial" w:hAnsi="Arial" w:cs="Arial"/>
                <w:color w:val="000000"/>
                <w:sz w:val="14"/>
                <w:szCs w:val="14"/>
                <w:lang w:val="en-US"/>
              </w:rPr>
            </w:pPr>
          </w:p>
        </w:tc>
      </w:tr>
      <w:bookmarkEnd w:id="5"/>
      <w:tr w:rsidR="001A6B29" w14:paraId="4CFF5429"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20B7EFC" w14:textId="77777777" w:rsidR="001A6B29" w:rsidRPr="002143A2" w:rsidRDefault="001A6B29" w:rsidP="00D61A58">
            <w:pPr>
              <w:rPr>
                <w:rFonts w:ascii="Arial" w:hAnsi="Arial" w:cs="Arial"/>
                <w:b w:val="0"/>
                <w:bCs w:val="0"/>
                <w:color w:val="000000"/>
                <w:sz w:val="12"/>
                <w:szCs w:val="12"/>
                <w:lang w:val="en-US"/>
              </w:rPr>
            </w:pPr>
            <w:r w:rsidRPr="002143A2">
              <w:rPr>
                <w:rFonts w:ascii="Arial" w:hAnsi="Arial" w:cs="Arial"/>
                <w:color w:val="000000"/>
                <w:sz w:val="12"/>
                <w:szCs w:val="12"/>
                <w:lang w:val="en-US"/>
              </w:rPr>
              <w:t>27.22.4.28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E132D4B"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0BD3C04"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B41E8C"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04CA70"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D6DB8A"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6B12775"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54383AE"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A1F6B53"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652313"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bl>
    <w:bookmarkEnd w:id="6"/>
    <w:p w14:paraId="64A63D94" w14:textId="14BB1BB7" w:rsidR="00771D05" w:rsidRDefault="00D61A58">
      <w:r>
        <w:t>…</w:t>
      </w:r>
    </w:p>
    <w:p w14:paraId="08C1E245" w14:textId="77777777" w:rsidR="001A6B29" w:rsidRDefault="001A6B29"/>
    <w:bookmarkEnd w:id="3"/>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7B70AD" w14:textId="77777777" w:rsidR="00C0793A" w:rsidRDefault="00C0793A" w:rsidP="00C0793A">
      <w:pPr>
        <w:pStyle w:val="Heading5"/>
      </w:pPr>
      <w:bookmarkStart w:id="47" w:name="_Toc146313069"/>
      <w:r>
        <w:t>27.22.4.27.8</w:t>
      </w:r>
      <w:r>
        <w:tab/>
        <w:t>Open Channel (related to NG-RAN)</w:t>
      </w:r>
      <w:bookmarkEnd w:id="47"/>
    </w:p>
    <w:p w14:paraId="229E55A5" w14:textId="77777777" w:rsidR="00C0793A" w:rsidRDefault="00C0793A" w:rsidP="00C0793A">
      <w:pPr>
        <w:pStyle w:val="H6"/>
      </w:pPr>
      <w:r>
        <w:t>27.22.4.27.8.1</w:t>
      </w:r>
      <w:r>
        <w:tab/>
        <w:t>Definition and applicability</w:t>
      </w:r>
    </w:p>
    <w:p w14:paraId="2F4868A5" w14:textId="77777777" w:rsidR="00C0793A" w:rsidRDefault="00C0793A" w:rsidP="00C0793A">
      <w:r>
        <w:t>See clause 3.2.2.</w:t>
      </w:r>
    </w:p>
    <w:p w14:paraId="07E34348" w14:textId="77777777" w:rsidR="00C0793A" w:rsidRDefault="00C0793A" w:rsidP="00C0793A">
      <w:pPr>
        <w:pStyle w:val="H6"/>
      </w:pPr>
      <w:r>
        <w:t>27.22.4.27.8.2</w:t>
      </w:r>
      <w:r>
        <w:tab/>
        <w:t>Conformance requirements</w:t>
      </w:r>
    </w:p>
    <w:p w14:paraId="3498E39E" w14:textId="77777777" w:rsidR="00C0793A" w:rsidRDefault="00C0793A" w:rsidP="00C0793A">
      <w:r>
        <w:t>The ME shall support the class "e" commands and NG-RAN as defined in:</w:t>
      </w:r>
    </w:p>
    <w:p w14:paraId="686102A8" w14:textId="77777777" w:rsidR="00C0793A" w:rsidRDefault="00C0793A" w:rsidP="00C0793A">
      <w:pPr>
        <w:pStyle w:val="B1"/>
      </w:pPr>
      <w:r>
        <w:t>-</w:t>
      </w:r>
      <w:r>
        <w:tab/>
        <w:t>TS 31.111[15] clause 5.2, clauses 6.4.27 and 6.6.27, clause 8.6, clause 8.7, clause 9.2, clause 8.2, clause 8.15, clause 8.52, clause 8.59, clause 8.61,</w:t>
      </w:r>
    </w:p>
    <w:p w14:paraId="6CAFD433" w14:textId="77777777" w:rsidR="00C0793A" w:rsidRDefault="00C0793A" w:rsidP="00C0793A">
      <w:pPr>
        <w:pStyle w:val="B1"/>
      </w:pPr>
      <w:r>
        <w:t>-</w:t>
      </w:r>
      <w:r>
        <w:tab/>
        <w:t>TS 24.501 [40], clauses 6.2.2 and 6.2.3,</w:t>
      </w:r>
    </w:p>
    <w:p w14:paraId="306C9B52" w14:textId="77777777" w:rsidR="00C0793A" w:rsidRDefault="00C0793A" w:rsidP="00C0793A">
      <w:pPr>
        <w:pStyle w:val="B1"/>
      </w:pPr>
      <w:r>
        <w:t>-</w:t>
      </w:r>
      <w:r>
        <w:tab/>
        <w:t>TS 23.501 [41], clauses 5.15.5.2 and 5.15.5.3,</w:t>
      </w:r>
    </w:p>
    <w:p w14:paraId="518F56C1" w14:textId="77777777" w:rsidR="00C0793A" w:rsidRDefault="00C0793A" w:rsidP="00C0793A">
      <w:pPr>
        <w:pStyle w:val="B1"/>
      </w:pPr>
      <w:r>
        <w:t>-</w:t>
      </w:r>
      <w:r>
        <w:tab/>
        <w:t>TS 23.503 [42], clause 6.6.2,</w:t>
      </w:r>
    </w:p>
    <w:p w14:paraId="03000C46" w14:textId="77777777" w:rsidR="00C0793A" w:rsidRDefault="00C0793A" w:rsidP="00C0793A">
      <w:pPr>
        <w:pStyle w:val="B1"/>
      </w:pPr>
      <w:r>
        <w:t>-</w:t>
      </w:r>
      <w:r>
        <w:tab/>
        <w:t>TS 24.526 [43], clause 4.1, 4.2.2, 5.2 and 5.15.5.3,</w:t>
      </w:r>
    </w:p>
    <w:p w14:paraId="33E38AF5" w14:textId="77777777" w:rsidR="00C0793A" w:rsidRDefault="00C0793A" w:rsidP="00C0793A">
      <w:pPr>
        <w:pStyle w:val="B1"/>
      </w:pPr>
      <w:r>
        <w:t>-</w:t>
      </w:r>
      <w:r>
        <w:tab/>
        <w:t>TS 23.003 [44], clause 9A,</w:t>
      </w:r>
    </w:p>
    <w:p w14:paraId="3B56B552" w14:textId="77777777" w:rsidR="00C0793A" w:rsidRDefault="00C0793A" w:rsidP="00C0793A">
      <w:pPr>
        <w:pStyle w:val="H6"/>
      </w:pPr>
      <w:r>
        <w:t>27.22.4.27.8.3</w:t>
      </w:r>
      <w:r>
        <w:tab/>
        <w:t>Test purpose</w:t>
      </w:r>
    </w:p>
    <w:p w14:paraId="0876CCE1" w14:textId="77777777" w:rsidR="00C0793A" w:rsidRDefault="00C0793A" w:rsidP="00C0793A">
      <w:r>
        <w:t>To verify that the ME shall send a:</w:t>
      </w:r>
    </w:p>
    <w:p w14:paraId="509E8F28" w14:textId="77777777" w:rsidR="00C0793A" w:rsidRDefault="00C0793A" w:rsidP="00C0793A">
      <w:pPr>
        <w:pStyle w:val="B1"/>
      </w:pPr>
      <w:r>
        <w:t>-</w:t>
      </w:r>
      <w:r>
        <w:tab/>
        <w:t>TERMINAL RESPONSE (OK); or</w:t>
      </w:r>
    </w:p>
    <w:p w14:paraId="6DE6CCF1" w14:textId="77777777" w:rsidR="00C0793A" w:rsidRDefault="00C0793A" w:rsidP="00C0793A">
      <w:pPr>
        <w:pStyle w:val="B1"/>
      </w:pPr>
      <w:r>
        <w:t>-</w:t>
      </w:r>
      <w:r>
        <w:tab/>
        <w:t>TERMINAL RESPONSE (Command performed with modification); or</w:t>
      </w:r>
    </w:p>
    <w:p w14:paraId="4A512A78" w14:textId="77777777" w:rsidR="00C0793A" w:rsidRDefault="00C0793A" w:rsidP="00C0793A">
      <w:pPr>
        <w:pStyle w:val="B1"/>
      </w:pPr>
      <w:r>
        <w:t>-</w:t>
      </w:r>
      <w:r>
        <w:tab/>
        <w:t>TERMINAL RESPONSE (User did not accept the proactive command);</w:t>
      </w:r>
    </w:p>
    <w:p w14:paraId="26D70D3F" w14:textId="77777777" w:rsidR="00C0793A" w:rsidRDefault="00C0793A" w:rsidP="00C0793A">
      <w:pPr>
        <w:pStyle w:val="B1"/>
      </w:pPr>
      <w:r>
        <w:t>-</w:t>
      </w:r>
      <w:r>
        <w:tab/>
        <w:t>TERMINAL RESPONSE (ME currently unable to process command);</w:t>
      </w:r>
    </w:p>
    <w:p w14:paraId="2323E096" w14:textId="77777777" w:rsidR="00C0793A" w:rsidRDefault="00C0793A" w:rsidP="00C0793A">
      <w:r>
        <w:t>to the UICC after the ME receives the OPEN CHANNEL proactive command while accessing NG-RAN/5GC. The TERMINAL RESPONSE sent back to the UICC is the result of the ME and the network capabilities against requested parameters by the UICC.</w:t>
      </w:r>
    </w:p>
    <w:p w14:paraId="326BA4E6" w14:textId="4E0A356A" w:rsidR="00C0793A" w:rsidRDefault="00C0793A" w:rsidP="00C0793A">
      <w:r>
        <w:t xml:space="preserve">To verify that the ME establishes a PDU session with the parameters indicated in the Open Channel command and additional parameters from matching URSP rule when Bearer Types </w:t>
      </w:r>
      <w:r w:rsidRPr="006368F3">
        <w:rPr>
          <w:highlight w:val="yellow"/>
        </w:rPr>
        <w:t>0x02</w:t>
      </w:r>
      <w:ins w:id="48" w:author="RAGUENET Alain" w:date="2024-05-22T16:09:00Z">
        <w:r w:rsidR="00F73DA1">
          <w:rPr>
            <w:highlight w:val="yellow"/>
          </w:rPr>
          <w:t>, 0x0B</w:t>
        </w:r>
      </w:ins>
      <w:r w:rsidRPr="006368F3">
        <w:rPr>
          <w:highlight w:val="yellow"/>
        </w:rPr>
        <w:t xml:space="preserve"> or 0x0C</w:t>
      </w:r>
      <w:r>
        <w:t xml:space="preserve"> is indicated in the Open Channel command.</w:t>
      </w:r>
    </w:p>
    <w:p w14:paraId="66A1CD31" w14:textId="77777777" w:rsidR="00C0793A" w:rsidRDefault="00C0793A" w:rsidP="00C0793A">
      <w:r>
        <w:t>To verify the pre-configured policy is applied by the UE only when the UE has not received the same type of policy from the Network (PCF).</w:t>
      </w:r>
    </w:p>
    <w:p w14:paraId="6849AF22" w14:textId="77777777" w:rsidR="00C0793A" w:rsidRDefault="00C0793A" w:rsidP="00C0793A">
      <w:pPr>
        <w:overflowPunct w:val="0"/>
        <w:autoSpaceDE w:val="0"/>
        <w:autoSpaceDN w:val="0"/>
        <w:adjustRightInd w:val="0"/>
        <w:textAlignment w:val="baseline"/>
      </w:pPr>
      <w:r>
        <w:t xml:space="preserve">To verify that the ME does not setup a new PDU session and uses the existing PDU session when Bearer </w:t>
      </w:r>
      <w:r w:rsidRPr="006368F3">
        <w:rPr>
          <w:highlight w:val="yellow"/>
        </w:rPr>
        <w:t>Type 3</w:t>
      </w:r>
      <w:r>
        <w:t xml:space="preserve"> is indicated in the Open Channel command.</w:t>
      </w:r>
    </w:p>
    <w:p w14:paraId="6DD09F7D" w14:textId="77777777" w:rsidR="00C0793A" w:rsidRDefault="00C0793A" w:rsidP="00C0793A">
      <w:pPr>
        <w:overflowPunct w:val="0"/>
        <w:autoSpaceDE w:val="0"/>
        <w:autoSpaceDN w:val="0"/>
        <w:adjustRightInd w:val="0"/>
        <w:textAlignment w:val="baseline"/>
      </w:pPr>
      <w:r>
        <w:t>To verify that the ME does not disconnect the existing PDU session when the user rejects the user confirmation of the Open Channel command.</w:t>
      </w:r>
    </w:p>
    <w:p w14:paraId="77836D14" w14:textId="77777777" w:rsidR="00C0793A" w:rsidRDefault="00C0793A" w:rsidP="00C0793A">
      <w:pPr>
        <w:pStyle w:val="H6"/>
      </w:pPr>
      <w:r>
        <w:t>27.22.4.27.8.4</w:t>
      </w:r>
      <w:r>
        <w:tab/>
        <w:t>Method of test</w:t>
      </w:r>
    </w:p>
    <w:p w14:paraId="07FC7D0C" w14:textId="77777777" w:rsidR="00C0793A" w:rsidRDefault="00C0793A" w:rsidP="00C0793A">
      <w:pPr>
        <w:pStyle w:val="H6"/>
      </w:pPr>
      <w:r>
        <w:t>27.22.4.27.8.4.1</w:t>
      </w:r>
      <w:r>
        <w:tab/>
        <w:t>Initial conditions</w:t>
      </w:r>
    </w:p>
    <w:p w14:paraId="7C55F4AC" w14:textId="77777777" w:rsidR="00C0793A" w:rsidRDefault="00C0793A" w:rsidP="00C0793A">
      <w:r>
        <w:t>The ME is connected to the USIM Simulator and the NG-SS. Prior to this test the ME shall have been powered on and performed the PROFILE DOWNLOAD procedure.</w:t>
      </w:r>
    </w:p>
    <w:p w14:paraId="089856FC" w14:textId="77777777" w:rsidR="00C0793A" w:rsidRDefault="00C0793A" w:rsidP="00C0793A">
      <w:pPr>
        <w:pStyle w:val="B1"/>
      </w:pPr>
      <w:r>
        <w:t>The default NG-RAN UICC, the default NG-RAN parameters and the following URSP rules stored in the ME are used:</w:t>
      </w:r>
    </w:p>
    <w:p w14:paraId="574DB59F" w14:textId="77777777" w:rsidR="00C0793A" w:rsidRDefault="00C0793A" w:rsidP="00C0793A">
      <w:r>
        <w:t>URSP:</w:t>
      </w:r>
    </w:p>
    <w:p w14:paraId="5B3D77D1" w14:textId="77777777" w:rsidR="00C0793A" w:rsidRDefault="00C0793A" w:rsidP="00C0793A">
      <w:pPr>
        <w:pStyle w:val="B1"/>
      </w:pPr>
      <w:r>
        <w:t>Rule Precedence =1</w:t>
      </w:r>
    </w:p>
    <w:p w14:paraId="602A6BB5" w14:textId="77777777" w:rsidR="00C0793A" w:rsidRDefault="00C0793A" w:rsidP="00C0793A">
      <w:pPr>
        <w:pStyle w:val="B2"/>
      </w:pPr>
      <w:r>
        <w:t>Traffic Descriptor:</w:t>
      </w:r>
    </w:p>
    <w:p w14:paraId="5672F657" w14:textId="77777777" w:rsidR="00C0793A" w:rsidRDefault="00C0793A" w:rsidP="00C0793A">
      <w:pPr>
        <w:pStyle w:val="B30"/>
      </w:pPr>
      <w:r>
        <w:t>DNN=</w:t>
      </w:r>
      <w:r w:rsidRPr="006368F3">
        <w:rPr>
          <w:highlight w:val="cyan"/>
        </w:rPr>
        <w:t>TestGp.rs</w:t>
      </w:r>
    </w:p>
    <w:p w14:paraId="13613D8D" w14:textId="77777777" w:rsidR="00C0793A" w:rsidRDefault="00C0793A" w:rsidP="00C0793A">
      <w:pPr>
        <w:pStyle w:val="B2"/>
        <w:rPr>
          <w:rFonts w:eastAsia="SimSun"/>
        </w:rPr>
      </w:pPr>
      <w:r>
        <w:rPr>
          <w:rFonts w:eastAsia="SimSun"/>
        </w:rPr>
        <w:t>Route Selection Descriptor:</w:t>
      </w:r>
    </w:p>
    <w:p w14:paraId="14830AD0" w14:textId="77777777" w:rsidR="00C0793A" w:rsidRDefault="00C0793A" w:rsidP="00C0793A">
      <w:pPr>
        <w:pStyle w:val="B30"/>
        <w:rPr>
          <w:rFonts w:eastAsia="SimSun"/>
        </w:rPr>
      </w:pPr>
      <w:r>
        <w:rPr>
          <w:rFonts w:eastAsia="SimSun"/>
        </w:rPr>
        <w:t>Precedence=1</w:t>
      </w:r>
    </w:p>
    <w:p w14:paraId="02429712" w14:textId="77777777" w:rsidR="00C0793A" w:rsidRDefault="00C0793A" w:rsidP="00C0793A">
      <w:pPr>
        <w:pStyle w:val="B30"/>
        <w:rPr>
          <w:rFonts w:eastAsia="SimSun"/>
        </w:rPr>
      </w:pPr>
      <w:r>
        <w:rPr>
          <w:rFonts w:eastAsia="SimSun"/>
        </w:rPr>
        <w:t>Network Slice Selection, S-NSSAI: 01 01 01 02 (ST: MBB, SD: 010102)</w:t>
      </w:r>
    </w:p>
    <w:p w14:paraId="4FAA4848" w14:textId="77777777" w:rsidR="00C0793A" w:rsidRPr="00C0793A" w:rsidRDefault="00C0793A" w:rsidP="00C0793A">
      <w:pPr>
        <w:pStyle w:val="B30"/>
        <w:rPr>
          <w:rFonts w:eastAsia="SimSun"/>
          <w:lang w:val="fr-FR"/>
        </w:rPr>
      </w:pPr>
      <w:r w:rsidRPr="00C0793A">
        <w:rPr>
          <w:rFonts w:eastAsia="SimSun"/>
          <w:lang w:val="fr-FR"/>
        </w:rPr>
        <w:t>SSC Mode Selection: SSC Mode 1</w:t>
      </w:r>
    </w:p>
    <w:p w14:paraId="52A3DB95" w14:textId="77777777" w:rsidR="00C0793A" w:rsidRDefault="00C0793A" w:rsidP="00C0793A">
      <w:pPr>
        <w:pStyle w:val="B30"/>
      </w:pPr>
      <w:r>
        <w:rPr>
          <w:rFonts w:eastAsia="SimSun"/>
        </w:rPr>
        <w:t>Access Type preference: 3GPP access</w:t>
      </w:r>
    </w:p>
    <w:p w14:paraId="732BC369" w14:textId="77777777" w:rsidR="00C0793A" w:rsidRDefault="00C0793A" w:rsidP="00C0793A">
      <w:pPr>
        <w:pStyle w:val="B1"/>
        <w:rPr>
          <w:rFonts w:eastAsia="SimSun"/>
        </w:rPr>
      </w:pPr>
      <w:r>
        <w:rPr>
          <w:rFonts w:eastAsia="SimSun"/>
        </w:rPr>
        <w:t>Rule Precedence = &lt;lowest priority&gt;</w:t>
      </w:r>
    </w:p>
    <w:p w14:paraId="70F47CA4" w14:textId="77777777" w:rsidR="00C0793A" w:rsidRDefault="00C0793A" w:rsidP="00C0793A">
      <w:pPr>
        <w:pStyle w:val="B2"/>
      </w:pPr>
      <w:r>
        <w:rPr>
          <w:rFonts w:eastAsia="SimSun"/>
        </w:rPr>
        <w:t>Traffic Descriptor: *</w:t>
      </w:r>
    </w:p>
    <w:p w14:paraId="6E5E9630" w14:textId="77777777" w:rsidR="00C0793A" w:rsidRDefault="00C0793A" w:rsidP="00C0793A">
      <w:pPr>
        <w:pStyle w:val="B2"/>
        <w:rPr>
          <w:rFonts w:eastAsia="SimSun"/>
        </w:rPr>
      </w:pPr>
      <w:r>
        <w:rPr>
          <w:rFonts w:eastAsia="SimSun"/>
        </w:rPr>
        <w:t>Route Selection Descriptor:</w:t>
      </w:r>
    </w:p>
    <w:p w14:paraId="3DB49DF5" w14:textId="77777777" w:rsidR="00C0793A" w:rsidRDefault="00C0793A" w:rsidP="00C0793A">
      <w:pPr>
        <w:pStyle w:val="B30"/>
        <w:rPr>
          <w:rFonts w:eastAsia="SimSun"/>
        </w:rPr>
      </w:pPr>
      <w:r>
        <w:rPr>
          <w:rFonts w:eastAsia="SimSun"/>
        </w:rPr>
        <w:t>Precedence =1</w:t>
      </w:r>
    </w:p>
    <w:p w14:paraId="551C96D8" w14:textId="77777777" w:rsidR="00C0793A" w:rsidRDefault="00C0793A" w:rsidP="00C0793A">
      <w:pPr>
        <w:pStyle w:val="B30"/>
        <w:rPr>
          <w:rFonts w:eastAsia="SimSun"/>
        </w:rPr>
      </w:pPr>
      <w:r>
        <w:rPr>
          <w:rFonts w:eastAsia="SimSun"/>
        </w:rPr>
        <w:t>Network Slice Selection, S-NSSAI: 01 01 01 01 (ST: MBB, SD: 010101)</w:t>
      </w:r>
    </w:p>
    <w:p w14:paraId="44D3CA50" w14:textId="77777777" w:rsidR="00C0793A" w:rsidRPr="00C0793A" w:rsidRDefault="00C0793A" w:rsidP="00C0793A">
      <w:pPr>
        <w:pStyle w:val="B30"/>
        <w:rPr>
          <w:rFonts w:eastAsia="SimSun"/>
          <w:lang w:val="fr-FR"/>
        </w:rPr>
      </w:pPr>
      <w:r w:rsidRPr="00C0793A">
        <w:rPr>
          <w:rFonts w:eastAsia="SimSun"/>
          <w:lang w:val="fr-FR"/>
        </w:rPr>
        <w:t>SSC Mode Selection: SSC Mode 1</w:t>
      </w:r>
    </w:p>
    <w:p w14:paraId="0C0543D8" w14:textId="77777777" w:rsidR="00C0793A" w:rsidRDefault="00C0793A" w:rsidP="00C0793A">
      <w:pPr>
        <w:pStyle w:val="B30"/>
        <w:rPr>
          <w:strike/>
        </w:rPr>
      </w:pPr>
      <w:r>
        <w:rPr>
          <w:rFonts w:eastAsia="SimSun"/>
        </w:rPr>
        <w:t>DNN Selection: internet</w:t>
      </w:r>
    </w:p>
    <w:p w14:paraId="410874B5" w14:textId="77777777" w:rsidR="00C0793A" w:rsidRDefault="00C0793A" w:rsidP="00C0793A">
      <w:r>
        <w:t>The Allowed S-NSSAI list is configured in NG-SS as '01 01 01 01', '01 01 01 02' and '01 01 01 03'.</w:t>
      </w:r>
    </w:p>
    <w:p w14:paraId="7C722947" w14:textId="77777777" w:rsidR="00C0793A" w:rsidRDefault="00C0793A" w:rsidP="00C0793A">
      <w:r>
        <w:t xml:space="preserve">For sequence </w:t>
      </w:r>
      <w:r w:rsidRPr="006368F3">
        <w:rPr>
          <w:highlight w:val="yellow"/>
        </w:rPr>
        <w:t>8.2 and 8.3</w:t>
      </w:r>
      <w:r>
        <w:t xml:space="preserve"> the NG-SS shall be able to support 2 active PDU sessions at the same time.</w:t>
      </w:r>
    </w:p>
    <w:p w14:paraId="42A68DB7" w14:textId="77777777" w:rsidR="00C0793A" w:rsidRDefault="00C0793A" w:rsidP="00C0793A">
      <w:r>
        <w:t>The Channel identifier value used for these tests is set to 1 as an example.</w:t>
      </w:r>
    </w:p>
    <w:p w14:paraId="0A978851" w14:textId="77777777" w:rsidR="00C0793A" w:rsidRDefault="00C0793A" w:rsidP="00C0793A">
      <w:r>
        <w:t>This channel identifier is dependent on the ME's default channel identifier as declared in table A.2/27.</w:t>
      </w:r>
    </w:p>
    <w:p w14:paraId="72552EF0" w14:textId="77777777" w:rsidR="00C0793A" w:rsidRDefault="00C0793A" w:rsidP="00C0793A">
      <w:r>
        <w:t>Prior to test case execution the apparatus supplier shall have provided the "Preferred buffer size supported by the terminal for Open Channel command" as requested in table A.2/29.</w:t>
      </w:r>
    </w:p>
    <w:p w14:paraId="48F6B123" w14:textId="77777777" w:rsidR="00C0793A" w:rsidRDefault="00C0793A" w:rsidP="00C0793A">
      <w:pPr>
        <w:rPr>
          <w:rFonts w:ascii="Arial" w:hAnsi="Arial" w:cs="Arial"/>
        </w:rPr>
      </w:pPr>
      <w:r>
        <w:rPr>
          <w:rFonts w:ascii="Arial" w:hAnsi="Arial" w:cs="Arial"/>
        </w:rPr>
        <w:t>27.22.4.27.8.4.2</w:t>
      </w:r>
      <w:r>
        <w:rPr>
          <w:rFonts w:ascii="Arial" w:hAnsi="Arial" w:cs="Arial"/>
        </w:rPr>
        <w:tab/>
        <w:t>Procedure</w:t>
      </w:r>
    </w:p>
    <w:p w14:paraId="3AF6609C" w14:textId="77777777" w:rsidR="00C0793A" w:rsidRDefault="00C0793A" w:rsidP="00C0793A">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8.1 (OPEN CHANNEL, immediate link establishment, NG-RAN, bearer type '03' – Default PDU Session)</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C0793A" w14:paraId="503301B7"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18E512CC" w14:textId="77777777" w:rsidR="00C0793A" w:rsidRDefault="00C0793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hideMark/>
          </w:tcPr>
          <w:p w14:paraId="270ED296" w14:textId="77777777" w:rsidR="00C0793A" w:rsidRDefault="00C0793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hideMark/>
          </w:tcPr>
          <w:p w14:paraId="7EB179FD" w14:textId="77777777" w:rsidR="00C0793A" w:rsidRDefault="00C0793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hideMark/>
          </w:tcPr>
          <w:p w14:paraId="79A1D345" w14:textId="77777777" w:rsidR="00C0793A" w:rsidRDefault="00C0793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C0793A" w14:paraId="6B5FB6FE"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4FD5A8DD"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hideMark/>
          </w:tcPr>
          <w:p w14:paraId="52BC08E4"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hideMark/>
          </w:tcPr>
          <w:p w14:paraId="12ADEE2B"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3596AB35"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hideMark/>
          </w:tcPr>
          <w:p w14:paraId="7032E3F2"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C0793A" w:rsidRPr="00C0793A" w14:paraId="541E2820"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51FC26AF"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hideMark/>
          </w:tcPr>
          <w:p w14:paraId="5164DD84"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hideMark/>
          </w:tcPr>
          <w:p w14:paraId="2592F7E8"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3D48CA"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rsidRPr="00C0793A" w14:paraId="7DA94A99"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23F63D0D"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hideMark/>
          </w:tcPr>
          <w:p w14:paraId="3890E501"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hideMark/>
          </w:tcPr>
          <w:p w14:paraId="29AE2391"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897411A"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rsidRPr="00C0793A" w14:paraId="1DDCF313"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629FCCB6"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hideMark/>
          </w:tcPr>
          <w:p w14:paraId="277D4925"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hideMark/>
          </w:tcPr>
          <w:p w14:paraId="0C6BE0EB"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21A04DFF"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14:paraId="316F2DED"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4065E5A9"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hideMark/>
          </w:tcPr>
          <w:p w14:paraId="2028625B"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hideMark/>
          </w:tcPr>
          <w:p w14:paraId="48520E5B"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EFD95F9"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14:paraId="79C20709"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1141A6FB"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hideMark/>
          </w:tcPr>
          <w:p w14:paraId="1EAFA268"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hideMark/>
          </w:tcPr>
          <w:p w14:paraId="52F64499"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4CB29319"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rsidRPr="00C0793A" w14:paraId="4D8E56E1"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2394E61F"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hideMark/>
          </w:tcPr>
          <w:p w14:paraId="224D04DC"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hideMark/>
          </w:tcPr>
          <w:p w14:paraId="7FC03E57"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0D248852"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rsidRPr="00C0793A" w14:paraId="081376ED"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68A7CC34"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hideMark/>
          </w:tcPr>
          <w:p w14:paraId="0851D843"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hideMark/>
          </w:tcPr>
          <w:p w14:paraId="46E22EFF"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E31D05D"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14:paraId="15D62112"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6DC60E61"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hideMark/>
          </w:tcPr>
          <w:p w14:paraId="6222867D"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hideMark/>
          </w:tcPr>
          <w:p w14:paraId="618E4EF0"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hideMark/>
          </w:tcPr>
          <w:p w14:paraId="2B772BC0"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52BF6B7B" w14:textId="77777777" w:rsidR="00C0793A" w:rsidRDefault="00C0793A" w:rsidP="00C0793A">
      <w:pPr>
        <w:overflowPunct w:val="0"/>
        <w:autoSpaceDE w:val="0"/>
        <w:autoSpaceDN w:val="0"/>
        <w:adjustRightInd w:val="0"/>
        <w:textAlignment w:val="baseline"/>
      </w:pPr>
    </w:p>
    <w:p w14:paraId="148B3384" w14:textId="77777777" w:rsidR="00C0793A" w:rsidRDefault="00C0793A" w:rsidP="00C0793A">
      <w:pPr>
        <w:overflowPunct w:val="0"/>
        <w:autoSpaceDE w:val="0"/>
        <w:autoSpaceDN w:val="0"/>
        <w:adjustRightInd w:val="0"/>
        <w:textAlignment w:val="baseline"/>
      </w:pPr>
      <w:r>
        <w:t>PROACTIVE COMMAND: OPEN CHANNEL 8.1.1</w:t>
      </w:r>
    </w:p>
    <w:p w14:paraId="3B43FCA9" w14:textId="77777777" w:rsidR="00C0793A" w:rsidRDefault="00C0793A" w:rsidP="00C0793A">
      <w:pPr>
        <w:overflowPunct w:val="0"/>
        <w:autoSpaceDE w:val="0"/>
        <w:autoSpaceDN w:val="0"/>
        <w:adjustRightInd w:val="0"/>
        <w:textAlignment w:val="baseline"/>
      </w:pPr>
      <w:r>
        <w:t>Same as in PROACTIVE COMMAND: OPEN CHANNEL 6.5.1 in sequence 6.5</w:t>
      </w:r>
    </w:p>
    <w:p w14:paraId="3A40B197" w14:textId="77777777" w:rsidR="00C0793A" w:rsidRDefault="00C0793A" w:rsidP="00C0793A">
      <w:pPr>
        <w:widowControl w:val="0"/>
        <w:overflowPunct w:val="0"/>
        <w:autoSpaceDE w:val="0"/>
        <w:autoSpaceDN w:val="0"/>
        <w:adjustRightInd w:val="0"/>
        <w:textAlignment w:val="baseline"/>
      </w:pPr>
      <w:r>
        <w:t>TERMINAL RESPONSE: OPEN CHANNEL 8.1.1</w:t>
      </w:r>
    </w:p>
    <w:p w14:paraId="5EE9D1A9" w14:textId="77777777" w:rsidR="00C0793A" w:rsidRDefault="00C0793A" w:rsidP="00C0793A">
      <w:pPr>
        <w:widowControl w:val="0"/>
        <w:overflowPunct w:val="0"/>
        <w:autoSpaceDE w:val="0"/>
        <w:autoSpaceDN w:val="0"/>
        <w:adjustRightInd w:val="0"/>
        <w:textAlignment w:val="baseline"/>
      </w:pPr>
      <w:r>
        <w:t>Same as in TERMINAL RESPONSE: OPEN CHANNEL 6.5.1A in sequence 6.5</w:t>
      </w:r>
    </w:p>
    <w:p w14:paraId="21805101" w14:textId="35020E7A" w:rsidR="009D7FEB" w:rsidRDefault="00C0793A" w:rsidP="009D7FEB">
      <w:r>
        <w:t>…</w:t>
      </w:r>
    </w:p>
    <w:p w14:paraId="5EEF6C6B" w14:textId="4F552448" w:rsidR="00C0793A" w:rsidRDefault="00C0793A" w:rsidP="00C0793A">
      <w:pPr>
        <w:keepNext/>
        <w:keepLines/>
        <w:overflowPunct w:val="0"/>
        <w:autoSpaceDE w:val="0"/>
        <w:autoSpaceDN w:val="0"/>
        <w:adjustRightInd w:val="0"/>
        <w:spacing w:before="60"/>
        <w:jc w:val="center"/>
        <w:textAlignment w:val="baseline"/>
        <w:rPr>
          <w:ins w:id="49" w:author="RAGUENET Alain" w:date="2024-05-20T16:27:00Z"/>
          <w:rFonts w:ascii="Arial" w:hAnsi="Arial"/>
          <w:b/>
        </w:rPr>
      </w:pPr>
      <w:ins w:id="50" w:author="RAGUENET Alain" w:date="2024-05-20T16:27:00Z">
        <w:r>
          <w:rPr>
            <w:rFonts w:ascii="Arial" w:hAnsi="Arial"/>
            <w:b/>
          </w:rPr>
          <w:t>Expected Sequence 8.</w:t>
        </w:r>
      </w:ins>
      <w:ins w:id="51" w:author="RAGUENET Alain" w:date="2024-05-21T11:01:00Z">
        <w:r w:rsidR="00DF0568" w:rsidRPr="00DF0568">
          <w:rPr>
            <w:rFonts w:ascii="Arial" w:hAnsi="Arial"/>
            <w:b/>
            <w:highlight w:val="yellow"/>
          </w:rPr>
          <w:t>X</w:t>
        </w:r>
      </w:ins>
      <w:ins w:id="52" w:author="RAGUENET Alain" w:date="2024-05-20T16:27:00Z">
        <w:r>
          <w:rPr>
            <w:rFonts w:ascii="Arial" w:hAnsi="Arial"/>
            <w:b/>
          </w:rPr>
          <w:t xml:space="preserve"> (OPEN CHANNEL, immediate link establishment, NG-RAN, bearer type '</w:t>
        </w:r>
        <w:r w:rsidRPr="00DF0568">
          <w:rPr>
            <w:rFonts w:ascii="Arial" w:hAnsi="Arial"/>
            <w:b/>
            <w:highlight w:val="cyan"/>
          </w:rPr>
          <w:t>0</w:t>
        </w:r>
      </w:ins>
      <w:ins w:id="53" w:author="RAGUENET Alain" w:date="2024-05-21T11:01:00Z">
        <w:r w:rsidR="00DF0568" w:rsidRPr="00DF0568">
          <w:rPr>
            <w:rFonts w:ascii="Arial" w:hAnsi="Arial"/>
            <w:b/>
            <w:highlight w:val="cyan"/>
          </w:rPr>
          <w:t>2</w:t>
        </w:r>
      </w:ins>
      <w:ins w:id="54" w:author="RAGUENET Alain" w:date="2024-05-20T16:27:00Z">
        <w:r w:rsidRPr="00DF0568">
          <w:rPr>
            <w:rFonts w:ascii="Arial" w:hAnsi="Arial"/>
            <w:b/>
            <w:highlight w:val="cyan"/>
          </w:rPr>
          <w:t>'</w:t>
        </w:r>
        <w:r>
          <w:rPr>
            <w:rFonts w:ascii="Arial" w:hAnsi="Arial"/>
            <w:b/>
          </w:rPr>
          <w:t>)</w:t>
        </w:r>
      </w:ins>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C0793A" w14:paraId="0D133E8D" w14:textId="77777777" w:rsidTr="00BD08F5">
        <w:trPr>
          <w:cantSplit/>
          <w:ins w:id="55"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221F2C93" w14:textId="77777777" w:rsidR="00C0793A" w:rsidRDefault="00C0793A">
            <w:pPr>
              <w:keepNext/>
              <w:keepLines/>
              <w:overflowPunct w:val="0"/>
              <w:autoSpaceDE w:val="0"/>
              <w:autoSpaceDN w:val="0"/>
              <w:adjustRightInd w:val="0"/>
              <w:spacing w:after="0"/>
              <w:jc w:val="center"/>
              <w:textAlignment w:val="baseline"/>
              <w:rPr>
                <w:ins w:id="56" w:author="RAGUENET Alain" w:date="2024-05-20T16:27:00Z"/>
                <w:rFonts w:ascii="Arial" w:hAnsi="Arial"/>
                <w:b/>
                <w:sz w:val="18"/>
              </w:rPr>
            </w:pPr>
            <w:ins w:id="57" w:author="RAGUENET Alain" w:date="2024-05-20T16:27:00Z">
              <w:r>
                <w:rPr>
                  <w:rFonts w:ascii="Arial" w:hAnsi="Arial"/>
                  <w:b/>
                  <w:sz w:val="18"/>
                </w:rPr>
                <w:t>Step</w:t>
              </w:r>
            </w:ins>
          </w:p>
        </w:tc>
        <w:tc>
          <w:tcPr>
            <w:tcW w:w="1326" w:type="dxa"/>
            <w:tcBorders>
              <w:top w:val="single" w:sz="6" w:space="0" w:color="auto"/>
              <w:left w:val="single" w:sz="6" w:space="0" w:color="auto"/>
              <w:bottom w:val="single" w:sz="6" w:space="0" w:color="auto"/>
              <w:right w:val="single" w:sz="6" w:space="0" w:color="auto"/>
            </w:tcBorders>
            <w:hideMark/>
          </w:tcPr>
          <w:p w14:paraId="20FDC5DE" w14:textId="77777777" w:rsidR="00C0793A" w:rsidRDefault="00C0793A">
            <w:pPr>
              <w:keepNext/>
              <w:keepLines/>
              <w:overflowPunct w:val="0"/>
              <w:autoSpaceDE w:val="0"/>
              <w:autoSpaceDN w:val="0"/>
              <w:adjustRightInd w:val="0"/>
              <w:spacing w:after="0"/>
              <w:jc w:val="center"/>
              <w:textAlignment w:val="baseline"/>
              <w:rPr>
                <w:ins w:id="58" w:author="RAGUENET Alain" w:date="2024-05-20T16:27:00Z"/>
                <w:rFonts w:ascii="Arial" w:hAnsi="Arial"/>
                <w:b/>
                <w:sz w:val="18"/>
              </w:rPr>
            </w:pPr>
            <w:ins w:id="59" w:author="RAGUENET Alain" w:date="2024-05-20T16:27:00Z">
              <w:r>
                <w:rPr>
                  <w:rFonts w:ascii="Arial" w:hAnsi="Arial"/>
                  <w:b/>
                  <w:sz w:val="18"/>
                </w:rPr>
                <w:t>Direction</w:t>
              </w:r>
            </w:ins>
          </w:p>
        </w:tc>
        <w:tc>
          <w:tcPr>
            <w:tcW w:w="3873" w:type="dxa"/>
            <w:tcBorders>
              <w:top w:val="single" w:sz="6" w:space="0" w:color="auto"/>
              <w:left w:val="single" w:sz="6" w:space="0" w:color="auto"/>
              <w:bottom w:val="single" w:sz="6" w:space="0" w:color="auto"/>
              <w:right w:val="single" w:sz="6" w:space="0" w:color="auto"/>
            </w:tcBorders>
            <w:hideMark/>
          </w:tcPr>
          <w:p w14:paraId="429C8D8C" w14:textId="77777777" w:rsidR="00C0793A" w:rsidRDefault="00C0793A">
            <w:pPr>
              <w:keepNext/>
              <w:keepLines/>
              <w:overflowPunct w:val="0"/>
              <w:autoSpaceDE w:val="0"/>
              <w:autoSpaceDN w:val="0"/>
              <w:adjustRightInd w:val="0"/>
              <w:spacing w:after="0"/>
              <w:jc w:val="center"/>
              <w:textAlignment w:val="baseline"/>
              <w:rPr>
                <w:ins w:id="60" w:author="RAGUENET Alain" w:date="2024-05-20T16:27:00Z"/>
                <w:rFonts w:ascii="Arial" w:hAnsi="Arial"/>
                <w:b/>
                <w:sz w:val="18"/>
              </w:rPr>
            </w:pPr>
            <w:ins w:id="61" w:author="RAGUENET Alain" w:date="2024-05-20T16:27:00Z">
              <w:r>
                <w:rPr>
                  <w:rFonts w:ascii="Arial" w:hAnsi="Arial"/>
                  <w:b/>
                  <w:sz w:val="18"/>
                </w:rPr>
                <w:t>MESSAGE / Action</w:t>
              </w:r>
            </w:ins>
          </w:p>
        </w:tc>
        <w:tc>
          <w:tcPr>
            <w:tcW w:w="3198" w:type="dxa"/>
            <w:tcBorders>
              <w:top w:val="single" w:sz="6" w:space="0" w:color="auto"/>
              <w:left w:val="single" w:sz="6" w:space="0" w:color="auto"/>
              <w:bottom w:val="single" w:sz="6" w:space="0" w:color="auto"/>
              <w:right w:val="single" w:sz="6" w:space="0" w:color="auto"/>
            </w:tcBorders>
            <w:hideMark/>
          </w:tcPr>
          <w:p w14:paraId="0AEEFAAC" w14:textId="77777777" w:rsidR="00C0793A" w:rsidRDefault="00C0793A">
            <w:pPr>
              <w:keepNext/>
              <w:keepLines/>
              <w:overflowPunct w:val="0"/>
              <w:autoSpaceDE w:val="0"/>
              <w:autoSpaceDN w:val="0"/>
              <w:adjustRightInd w:val="0"/>
              <w:spacing w:after="0"/>
              <w:jc w:val="center"/>
              <w:textAlignment w:val="baseline"/>
              <w:rPr>
                <w:ins w:id="62" w:author="RAGUENET Alain" w:date="2024-05-20T16:27:00Z"/>
                <w:rFonts w:ascii="Arial" w:hAnsi="Arial"/>
                <w:b/>
                <w:sz w:val="18"/>
              </w:rPr>
            </w:pPr>
            <w:ins w:id="63" w:author="RAGUENET Alain" w:date="2024-05-20T16:27:00Z">
              <w:r>
                <w:rPr>
                  <w:rFonts w:ascii="Arial" w:hAnsi="Arial"/>
                  <w:b/>
                  <w:sz w:val="18"/>
                </w:rPr>
                <w:t>Comments</w:t>
              </w:r>
            </w:ins>
          </w:p>
        </w:tc>
      </w:tr>
      <w:tr w:rsidR="00C0793A" w14:paraId="0FB90616" w14:textId="77777777" w:rsidTr="00BD08F5">
        <w:trPr>
          <w:cantSplit/>
          <w:ins w:id="64"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36536530" w14:textId="77777777" w:rsidR="00C0793A" w:rsidRDefault="00C0793A">
            <w:pPr>
              <w:keepNext/>
              <w:keepLines/>
              <w:overflowPunct w:val="0"/>
              <w:autoSpaceDE w:val="0"/>
              <w:autoSpaceDN w:val="0"/>
              <w:adjustRightInd w:val="0"/>
              <w:spacing w:after="0"/>
              <w:jc w:val="center"/>
              <w:textAlignment w:val="baseline"/>
              <w:rPr>
                <w:ins w:id="65" w:author="RAGUENET Alain" w:date="2024-05-20T16:27:00Z"/>
                <w:rFonts w:ascii="Arial" w:hAnsi="Arial"/>
                <w:sz w:val="18"/>
              </w:rPr>
            </w:pPr>
            <w:ins w:id="66" w:author="RAGUENET Alain" w:date="2024-05-20T16:27:00Z">
              <w:r>
                <w:rPr>
                  <w:rFonts w:ascii="Arial" w:hAnsi="Arial"/>
                  <w:sz w:val="18"/>
                </w:rPr>
                <w:t>1</w:t>
              </w:r>
            </w:ins>
          </w:p>
        </w:tc>
        <w:tc>
          <w:tcPr>
            <w:tcW w:w="1326" w:type="dxa"/>
            <w:tcBorders>
              <w:top w:val="single" w:sz="6" w:space="0" w:color="auto"/>
              <w:left w:val="single" w:sz="6" w:space="0" w:color="auto"/>
              <w:bottom w:val="single" w:sz="6" w:space="0" w:color="auto"/>
              <w:right w:val="single" w:sz="6" w:space="0" w:color="auto"/>
            </w:tcBorders>
            <w:hideMark/>
          </w:tcPr>
          <w:p w14:paraId="385DC498" w14:textId="77777777" w:rsidR="00C0793A" w:rsidRDefault="00C0793A">
            <w:pPr>
              <w:keepNext/>
              <w:keepLines/>
              <w:overflowPunct w:val="0"/>
              <w:autoSpaceDE w:val="0"/>
              <w:autoSpaceDN w:val="0"/>
              <w:adjustRightInd w:val="0"/>
              <w:spacing w:after="0"/>
              <w:jc w:val="center"/>
              <w:textAlignment w:val="baseline"/>
              <w:rPr>
                <w:ins w:id="67" w:author="RAGUENET Alain" w:date="2024-05-20T16:27:00Z"/>
                <w:rFonts w:ascii="Arial" w:hAnsi="Arial"/>
                <w:sz w:val="18"/>
              </w:rPr>
            </w:pPr>
            <w:ins w:id="68" w:author="RAGUENET Alain" w:date="2024-05-20T16:27: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004BD31D" w14:textId="77777777" w:rsidR="00C0793A" w:rsidRDefault="00C0793A">
            <w:pPr>
              <w:keepNext/>
              <w:keepLines/>
              <w:overflowPunct w:val="0"/>
              <w:autoSpaceDE w:val="0"/>
              <w:autoSpaceDN w:val="0"/>
              <w:adjustRightInd w:val="0"/>
              <w:spacing w:after="0"/>
              <w:textAlignment w:val="baseline"/>
              <w:rPr>
                <w:ins w:id="69" w:author="RAGUENET Alain" w:date="2024-05-20T16:27:00Z"/>
                <w:rFonts w:ascii="Arial" w:hAnsi="Arial"/>
                <w:sz w:val="18"/>
              </w:rPr>
            </w:pPr>
            <w:ins w:id="70" w:author="RAGUENET Alain" w:date="2024-05-20T16:27:00Z">
              <w:r>
                <w:rPr>
                  <w:rFonts w:ascii="Arial" w:hAnsi="Arial"/>
                  <w:sz w:val="18"/>
                </w:rPr>
                <w:t>Set and configure URSP rules with DNN "TestGp.rs" in the terminal configuration if required.</w:t>
              </w:r>
            </w:ins>
          </w:p>
          <w:p w14:paraId="77EEB57B" w14:textId="77777777" w:rsidR="00C0793A" w:rsidRDefault="00C0793A">
            <w:pPr>
              <w:keepNext/>
              <w:keepLines/>
              <w:overflowPunct w:val="0"/>
              <w:autoSpaceDE w:val="0"/>
              <w:autoSpaceDN w:val="0"/>
              <w:adjustRightInd w:val="0"/>
              <w:spacing w:after="0"/>
              <w:textAlignment w:val="baseline"/>
              <w:rPr>
                <w:ins w:id="71" w:author="RAGUENET Alain" w:date="2024-05-20T16:27:00Z"/>
                <w:rFonts w:ascii="Arial" w:hAnsi="Arial"/>
                <w:sz w:val="18"/>
              </w:rPr>
            </w:pPr>
            <w:ins w:id="72" w:author="RAGUENET Alain" w:date="2024-05-20T16:27:00Z">
              <w:r>
                <w:rPr>
                  <w:rFonts w:ascii="Arial" w:hAnsi="Arial"/>
                  <w:sz w:val="18"/>
                </w:rPr>
                <w:t>Internet PDU session using DNN "internet" is configured in the terminal.</w:t>
              </w:r>
            </w:ins>
          </w:p>
        </w:tc>
        <w:tc>
          <w:tcPr>
            <w:tcW w:w="3198" w:type="dxa"/>
            <w:tcBorders>
              <w:top w:val="single" w:sz="6" w:space="0" w:color="auto"/>
              <w:left w:val="single" w:sz="6" w:space="0" w:color="auto"/>
              <w:bottom w:val="single" w:sz="6" w:space="0" w:color="auto"/>
              <w:right w:val="single" w:sz="6" w:space="0" w:color="auto"/>
            </w:tcBorders>
            <w:hideMark/>
          </w:tcPr>
          <w:p w14:paraId="1BB5277F" w14:textId="77777777" w:rsidR="00C0793A" w:rsidRDefault="00C0793A">
            <w:pPr>
              <w:keepNext/>
              <w:keepLines/>
              <w:overflowPunct w:val="0"/>
              <w:autoSpaceDE w:val="0"/>
              <w:autoSpaceDN w:val="0"/>
              <w:adjustRightInd w:val="0"/>
              <w:spacing w:after="0"/>
              <w:textAlignment w:val="baseline"/>
              <w:rPr>
                <w:ins w:id="73" w:author="RAGUENET Alain" w:date="2024-05-20T16:27:00Z"/>
                <w:rFonts w:ascii="Arial" w:hAnsi="Arial"/>
                <w:sz w:val="18"/>
              </w:rPr>
            </w:pPr>
            <w:ins w:id="74" w:author="RAGUENET Alain" w:date="2024-05-20T16:27:00Z">
              <w:r>
                <w:rPr>
                  <w:rFonts w:ascii="Arial" w:hAnsi="Arial"/>
                  <w:sz w:val="18"/>
                </w:rPr>
                <w:t>[see initial conditions]</w:t>
              </w:r>
            </w:ins>
          </w:p>
        </w:tc>
      </w:tr>
      <w:tr w:rsidR="00C0793A" w:rsidRPr="00C0793A" w14:paraId="18608523" w14:textId="77777777" w:rsidTr="00BD08F5">
        <w:trPr>
          <w:cantSplit/>
          <w:ins w:id="75"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482B3064" w14:textId="77777777" w:rsidR="00C0793A" w:rsidRDefault="00C0793A">
            <w:pPr>
              <w:keepNext/>
              <w:keepLines/>
              <w:overflowPunct w:val="0"/>
              <w:autoSpaceDE w:val="0"/>
              <w:autoSpaceDN w:val="0"/>
              <w:adjustRightInd w:val="0"/>
              <w:spacing w:after="0"/>
              <w:jc w:val="center"/>
              <w:textAlignment w:val="baseline"/>
              <w:rPr>
                <w:ins w:id="76" w:author="RAGUENET Alain" w:date="2024-05-20T16:27:00Z"/>
                <w:rFonts w:ascii="Arial" w:hAnsi="Arial"/>
                <w:sz w:val="18"/>
              </w:rPr>
            </w:pPr>
            <w:ins w:id="77" w:author="RAGUENET Alain" w:date="2024-05-20T16:27:00Z">
              <w:r>
                <w:rPr>
                  <w:rFonts w:ascii="Arial" w:hAnsi="Arial"/>
                  <w:sz w:val="18"/>
                </w:rPr>
                <w:t>2</w:t>
              </w:r>
            </w:ins>
          </w:p>
        </w:tc>
        <w:tc>
          <w:tcPr>
            <w:tcW w:w="1326" w:type="dxa"/>
            <w:tcBorders>
              <w:top w:val="single" w:sz="6" w:space="0" w:color="auto"/>
              <w:left w:val="single" w:sz="6" w:space="0" w:color="auto"/>
              <w:bottom w:val="single" w:sz="6" w:space="0" w:color="auto"/>
              <w:right w:val="single" w:sz="6" w:space="0" w:color="auto"/>
            </w:tcBorders>
            <w:hideMark/>
          </w:tcPr>
          <w:p w14:paraId="3BEC4139" w14:textId="77777777" w:rsidR="00C0793A" w:rsidRDefault="00C0793A">
            <w:pPr>
              <w:keepNext/>
              <w:keepLines/>
              <w:overflowPunct w:val="0"/>
              <w:autoSpaceDE w:val="0"/>
              <w:autoSpaceDN w:val="0"/>
              <w:adjustRightInd w:val="0"/>
              <w:spacing w:after="0"/>
              <w:jc w:val="center"/>
              <w:textAlignment w:val="baseline"/>
              <w:rPr>
                <w:ins w:id="78" w:author="RAGUENET Alain" w:date="2024-05-20T16:27:00Z"/>
                <w:rFonts w:ascii="Arial" w:hAnsi="Arial"/>
                <w:sz w:val="18"/>
              </w:rPr>
            </w:pPr>
            <w:ins w:id="79"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hideMark/>
          </w:tcPr>
          <w:p w14:paraId="718EF9D3" w14:textId="77777777" w:rsidR="00C0793A" w:rsidRDefault="00C0793A">
            <w:pPr>
              <w:keepNext/>
              <w:keepLines/>
              <w:overflowPunct w:val="0"/>
              <w:autoSpaceDE w:val="0"/>
              <w:autoSpaceDN w:val="0"/>
              <w:adjustRightInd w:val="0"/>
              <w:spacing w:after="0"/>
              <w:textAlignment w:val="baseline"/>
              <w:rPr>
                <w:ins w:id="80" w:author="RAGUENET Alain" w:date="2024-05-20T16:27:00Z"/>
                <w:rFonts w:ascii="Arial" w:hAnsi="Arial"/>
                <w:sz w:val="18"/>
              </w:rPr>
            </w:pPr>
            <w:ins w:id="81" w:author="RAGUENET Alain" w:date="2024-05-20T16:27:00Z">
              <w:r>
                <w:rPr>
                  <w:rFonts w:ascii="Arial" w:hAnsi="Arial"/>
                  <w:sz w:val="18"/>
                </w:rPr>
                <w:t>ME successfully REGISTER with NG-RAN cell.</w:t>
              </w:r>
            </w:ins>
          </w:p>
        </w:tc>
        <w:tc>
          <w:tcPr>
            <w:tcW w:w="3198" w:type="dxa"/>
            <w:tcBorders>
              <w:top w:val="single" w:sz="6" w:space="0" w:color="auto"/>
              <w:left w:val="single" w:sz="6" w:space="0" w:color="auto"/>
              <w:bottom w:val="single" w:sz="6" w:space="0" w:color="auto"/>
              <w:right w:val="single" w:sz="6" w:space="0" w:color="auto"/>
            </w:tcBorders>
          </w:tcPr>
          <w:p w14:paraId="151316DB" w14:textId="77777777" w:rsidR="00C0793A" w:rsidRDefault="00C0793A">
            <w:pPr>
              <w:keepNext/>
              <w:keepLines/>
              <w:overflowPunct w:val="0"/>
              <w:autoSpaceDE w:val="0"/>
              <w:autoSpaceDN w:val="0"/>
              <w:adjustRightInd w:val="0"/>
              <w:spacing w:after="0"/>
              <w:textAlignment w:val="baseline"/>
              <w:rPr>
                <w:ins w:id="82" w:author="RAGUENET Alain" w:date="2024-05-20T16:27:00Z"/>
                <w:rFonts w:ascii="Arial" w:hAnsi="Arial"/>
                <w:sz w:val="18"/>
              </w:rPr>
            </w:pPr>
          </w:p>
        </w:tc>
      </w:tr>
      <w:tr w:rsidR="00C0793A" w:rsidRPr="00C0793A" w14:paraId="133D31CC" w14:textId="77777777" w:rsidTr="00BD08F5">
        <w:trPr>
          <w:cantSplit/>
          <w:ins w:id="83"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49E03E52" w14:textId="77777777" w:rsidR="00C0793A" w:rsidRDefault="00C0793A">
            <w:pPr>
              <w:keepNext/>
              <w:keepLines/>
              <w:overflowPunct w:val="0"/>
              <w:autoSpaceDE w:val="0"/>
              <w:autoSpaceDN w:val="0"/>
              <w:adjustRightInd w:val="0"/>
              <w:spacing w:after="0"/>
              <w:jc w:val="center"/>
              <w:textAlignment w:val="baseline"/>
              <w:rPr>
                <w:ins w:id="84" w:author="RAGUENET Alain" w:date="2024-05-20T16:27:00Z"/>
                <w:rFonts w:ascii="Arial" w:hAnsi="Arial"/>
                <w:sz w:val="18"/>
              </w:rPr>
            </w:pPr>
            <w:ins w:id="85" w:author="RAGUENET Alain" w:date="2024-05-20T16:27:00Z">
              <w:r>
                <w:rPr>
                  <w:rFonts w:ascii="Arial" w:hAnsi="Arial"/>
                  <w:sz w:val="18"/>
                </w:rPr>
                <w:t>3</w:t>
              </w:r>
            </w:ins>
          </w:p>
        </w:tc>
        <w:tc>
          <w:tcPr>
            <w:tcW w:w="1326" w:type="dxa"/>
            <w:tcBorders>
              <w:top w:val="single" w:sz="6" w:space="0" w:color="auto"/>
              <w:left w:val="single" w:sz="6" w:space="0" w:color="auto"/>
              <w:bottom w:val="single" w:sz="6" w:space="0" w:color="auto"/>
              <w:right w:val="single" w:sz="6" w:space="0" w:color="auto"/>
            </w:tcBorders>
            <w:hideMark/>
          </w:tcPr>
          <w:p w14:paraId="3AC3A8E1" w14:textId="77777777" w:rsidR="00C0793A" w:rsidRDefault="00C0793A">
            <w:pPr>
              <w:keepNext/>
              <w:keepLines/>
              <w:overflowPunct w:val="0"/>
              <w:autoSpaceDE w:val="0"/>
              <w:autoSpaceDN w:val="0"/>
              <w:adjustRightInd w:val="0"/>
              <w:spacing w:after="0"/>
              <w:jc w:val="center"/>
              <w:textAlignment w:val="baseline"/>
              <w:rPr>
                <w:ins w:id="86" w:author="RAGUENET Alain" w:date="2024-05-20T16:27:00Z"/>
                <w:rFonts w:ascii="Arial" w:hAnsi="Arial"/>
                <w:sz w:val="18"/>
              </w:rPr>
            </w:pPr>
            <w:ins w:id="87"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hideMark/>
          </w:tcPr>
          <w:p w14:paraId="7F329873" w14:textId="77777777" w:rsidR="00C0793A" w:rsidRDefault="00C0793A">
            <w:pPr>
              <w:keepNext/>
              <w:keepLines/>
              <w:overflowPunct w:val="0"/>
              <w:autoSpaceDE w:val="0"/>
              <w:autoSpaceDN w:val="0"/>
              <w:adjustRightInd w:val="0"/>
              <w:spacing w:after="0"/>
              <w:textAlignment w:val="baseline"/>
              <w:rPr>
                <w:ins w:id="88" w:author="RAGUENET Alain" w:date="2024-05-20T16:27:00Z"/>
                <w:rFonts w:ascii="Arial" w:hAnsi="Arial"/>
                <w:sz w:val="18"/>
              </w:rPr>
            </w:pPr>
            <w:ins w:id="89" w:author="RAGUENET Alain" w:date="2024-05-20T16:27:00Z">
              <w:r>
                <w:rPr>
                  <w:rFonts w:ascii="Arial" w:hAnsi="Arial"/>
                  <w:sz w:val="18"/>
                </w:rPr>
                <w:t>An Internet PDU Session is established successfully.</w:t>
              </w:r>
            </w:ins>
          </w:p>
        </w:tc>
        <w:tc>
          <w:tcPr>
            <w:tcW w:w="3198" w:type="dxa"/>
            <w:tcBorders>
              <w:top w:val="single" w:sz="6" w:space="0" w:color="auto"/>
              <w:left w:val="single" w:sz="6" w:space="0" w:color="auto"/>
              <w:bottom w:val="single" w:sz="6" w:space="0" w:color="auto"/>
              <w:right w:val="single" w:sz="6" w:space="0" w:color="auto"/>
            </w:tcBorders>
          </w:tcPr>
          <w:p w14:paraId="530F7660" w14:textId="77777777" w:rsidR="00C0793A" w:rsidRDefault="00C0793A">
            <w:pPr>
              <w:keepNext/>
              <w:keepLines/>
              <w:overflowPunct w:val="0"/>
              <w:autoSpaceDE w:val="0"/>
              <w:autoSpaceDN w:val="0"/>
              <w:adjustRightInd w:val="0"/>
              <w:spacing w:after="0"/>
              <w:textAlignment w:val="baseline"/>
              <w:rPr>
                <w:ins w:id="90" w:author="RAGUENET Alain" w:date="2024-05-20T16:27:00Z"/>
                <w:rFonts w:ascii="Arial" w:hAnsi="Arial"/>
                <w:sz w:val="18"/>
              </w:rPr>
            </w:pPr>
          </w:p>
        </w:tc>
      </w:tr>
      <w:tr w:rsidR="00C0793A" w:rsidRPr="00C0793A" w14:paraId="46F6939B" w14:textId="77777777" w:rsidTr="00BD08F5">
        <w:trPr>
          <w:cantSplit/>
          <w:ins w:id="91"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2DAC0852" w14:textId="77777777" w:rsidR="00C0793A" w:rsidRDefault="00C0793A">
            <w:pPr>
              <w:keepNext/>
              <w:keepLines/>
              <w:overflowPunct w:val="0"/>
              <w:autoSpaceDE w:val="0"/>
              <w:autoSpaceDN w:val="0"/>
              <w:adjustRightInd w:val="0"/>
              <w:spacing w:after="0"/>
              <w:jc w:val="center"/>
              <w:textAlignment w:val="baseline"/>
              <w:rPr>
                <w:ins w:id="92" w:author="RAGUENET Alain" w:date="2024-05-20T16:27:00Z"/>
                <w:rFonts w:ascii="Arial" w:hAnsi="Arial"/>
                <w:sz w:val="18"/>
              </w:rPr>
            </w:pPr>
            <w:ins w:id="93" w:author="RAGUENET Alain" w:date="2024-05-20T16:27:00Z">
              <w:r>
                <w:rPr>
                  <w:rFonts w:ascii="Arial" w:hAnsi="Arial"/>
                  <w:sz w:val="18"/>
                </w:rPr>
                <w:t>4</w:t>
              </w:r>
            </w:ins>
          </w:p>
        </w:tc>
        <w:tc>
          <w:tcPr>
            <w:tcW w:w="1326" w:type="dxa"/>
            <w:tcBorders>
              <w:top w:val="single" w:sz="6" w:space="0" w:color="auto"/>
              <w:left w:val="single" w:sz="6" w:space="0" w:color="auto"/>
              <w:bottom w:val="single" w:sz="6" w:space="0" w:color="auto"/>
              <w:right w:val="single" w:sz="6" w:space="0" w:color="auto"/>
            </w:tcBorders>
            <w:hideMark/>
          </w:tcPr>
          <w:p w14:paraId="3BC807E2" w14:textId="77777777" w:rsidR="00C0793A" w:rsidRDefault="00C0793A">
            <w:pPr>
              <w:keepNext/>
              <w:keepLines/>
              <w:overflowPunct w:val="0"/>
              <w:autoSpaceDE w:val="0"/>
              <w:autoSpaceDN w:val="0"/>
              <w:adjustRightInd w:val="0"/>
              <w:spacing w:after="0"/>
              <w:jc w:val="center"/>
              <w:textAlignment w:val="baseline"/>
              <w:rPr>
                <w:ins w:id="94" w:author="RAGUENET Alain" w:date="2024-05-20T16:27:00Z"/>
                <w:rFonts w:ascii="Arial" w:hAnsi="Arial"/>
                <w:sz w:val="18"/>
              </w:rPr>
            </w:pPr>
            <w:ins w:id="95" w:author="RAGUENET Alain" w:date="2024-05-20T16:27: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03E337A1" w14:textId="0F1B60EA" w:rsidR="00C0793A" w:rsidRDefault="00C0793A">
            <w:pPr>
              <w:keepNext/>
              <w:keepLines/>
              <w:overflowPunct w:val="0"/>
              <w:autoSpaceDE w:val="0"/>
              <w:autoSpaceDN w:val="0"/>
              <w:adjustRightInd w:val="0"/>
              <w:spacing w:after="0"/>
              <w:textAlignment w:val="baseline"/>
              <w:rPr>
                <w:ins w:id="96" w:author="RAGUENET Alain" w:date="2024-05-20T16:27:00Z"/>
                <w:rFonts w:ascii="Arial" w:hAnsi="Arial"/>
                <w:sz w:val="18"/>
              </w:rPr>
            </w:pPr>
            <w:ins w:id="97" w:author="RAGUENET Alain" w:date="2024-05-20T16:27:00Z">
              <w:r>
                <w:rPr>
                  <w:rFonts w:ascii="Arial" w:hAnsi="Arial"/>
                  <w:sz w:val="18"/>
                </w:rPr>
                <w:t xml:space="preserve">PROACTIVE COMMAND PENDING: OPEN CHANNEL </w:t>
              </w:r>
            </w:ins>
            <w:ins w:id="98" w:author="RAGUENET Alain" w:date="2024-05-21T16:39:00Z">
              <w:r w:rsidR="00922E37">
                <w:rPr>
                  <w:rFonts w:ascii="Arial" w:hAnsi="Arial"/>
                  <w:sz w:val="18"/>
                </w:rPr>
                <w:t>8.</w:t>
              </w:r>
              <w:r w:rsidR="00922E37" w:rsidRPr="00D863BA">
                <w:rPr>
                  <w:rFonts w:ascii="Arial" w:hAnsi="Arial"/>
                  <w:sz w:val="18"/>
                  <w:highlight w:val="yellow"/>
                </w:rPr>
                <w:t>X.</w:t>
              </w:r>
            </w:ins>
            <w:ins w:id="99" w:author="RAGUENET Alain" w:date="2024-05-20T16:27:00Z">
              <w:r>
                <w:rPr>
                  <w:rFonts w:ascii="Arial" w:hAnsi="Arial"/>
                  <w:sz w:val="18"/>
                </w:rPr>
                <w:t>1</w:t>
              </w:r>
            </w:ins>
          </w:p>
        </w:tc>
        <w:tc>
          <w:tcPr>
            <w:tcW w:w="3198" w:type="dxa"/>
            <w:tcBorders>
              <w:top w:val="single" w:sz="6" w:space="0" w:color="auto"/>
              <w:left w:val="single" w:sz="6" w:space="0" w:color="auto"/>
              <w:bottom w:val="single" w:sz="6" w:space="0" w:color="auto"/>
              <w:right w:val="single" w:sz="6" w:space="0" w:color="auto"/>
            </w:tcBorders>
          </w:tcPr>
          <w:p w14:paraId="3ED9DCC0" w14:textId="77777777" w:rsidR="00C0793A" w:rsidRDefault="00C0793A">
            <w:pPr>
              <w:keepNext/>
              <w:keepLines/>
              <w:overflowPunct w:val="0"/>
              <w:autoSpaceDE w:val="0"/>
              <w:autoSpaceDN w:val="0"/>
              <w:adjustRightInd w:val="0"/>
              <w:spacing w:after="0"/>
              <w:textAlignment w:val="baseline"/>
              <w:rPr>
                <w:ins w:id="100" w:author="RAGUENET Alain" w:date="2024-05-20T16:27:00Z"/>
                <w:rFonts w:ascii="Arial" w:hAnsi="Arial"/>
                <w:sz w:val="18"/>
              </w:rPr>
            </w:pPr>
          </w:p>
        </w:tc>
      </w:tr>
      <w:tr w:rsidR="00C0793A" w14:paraId="187E0ACA" w14:textId="77777777" w:rsidTr="00BD08F5">
        <w:trPr>
          <w:cantSplit/>
          <w:ins w:id="101"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7C8983B0" w14:textId="77777777" w:rsidR="00C0793A" w:rsidRDefault="00C0793A">
            <w:pPr>
              <w:keepNext/>
              <w:keepLines/>
              <w:overflowPunct w:val="0"/>
              <w:autoSpaceDE w:val="0"/>
              <w:autoSpaceDN w:val="0"/>
              <w:adjustRightInd w:val="0"/>
              <w:spacing w:after="0"/>
              <w:jc w:val="center"/>
              <w:textAlignment w:val="baseline"/>
              <w:rPr>
                <w:ins w:id="102" w:author="RAGUENET Alain" w:date="2024-05-20T16:27:00Z"/>
                <w:rFonts w:ascii="Arial" w:hAnsi="Arial"/>
                <w:sz w:val="18"/>
              </w:rPr>
            </w:pPr>
            <w:ins w:id="103" w:author="RAGUENET Alain" w:date="2024-05-20T16:27:00Z">
              <w:r>
                <w:rPr>
                  <w:rFonts w:ascii="Arial" w:hAnsi="Arial"/>
                  <w:sz w:val="18"/>
                </w:rPr>
                <w:t>5</w:t>
              </w:r>
            </w:ins>
          </w:p>
        </w:tc>
        <w:tc>
          <w:tcPr>
            <w:tcW w:w="1326" w:type="dxa"/>
            <w:tcBorders>
              <w:top w:val="single" w:sz="6" w:space="0" w:color="auto"/>
              <w:left w:val="single" w:sz="6" w:space="0" w:color="auto"/>
              <w:bottom w:val="single" w:sz="6" w:space="0" w:color="auto"/>
              <w:right w:val="single" w:sz="6" w:space="0" w:color="auto"/>
            </w:tcBorders>
            <w:hideMark/>
          </w:tcPr>
          <w:p w14:paraId="428DE3BC" w14:textId="77777777" w:rsidR="00C0793A" w:rsidRDefault="00C0793A">
            <w:pPr>
              <w:keepNext/>
              <w:keepLines/>
              <w:overflowPunct w:val="0"/>
              <w:autoSpaceDE w:val="0"/>
              <w:autoSpaceDN w:val="0"/>
              <w:adjustRightInd w:val="0"/>
              <w:spacing w:after="0"/>
              <w:jc w:val="center"/>
              <w:textAlignment w:val="baseline"/>
              <w:rPr>
                <w:ins w:id="104" w:author="RAGUENET Alain" w:date="2024-05-20T16:27:00Z"/>
                <w:rFonts w:ascii="Arial" w:hAnsi="Arial"/>
                <w:sz w:val="18"/>
              </w:rPr>
            </w:pPr>
            <w:ins w:id="105"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5866733F" w14:textId="77777777" w:rsidR="00C0793A" w:rsidRDefault="00C0793A">
            <w:pPr>
              <w:keepNext/>
              <w:keepLines/>
              <w:overflowPunct w:val="0"/>
              <w:autoSpaceDE w:val="0"/>
              <w:autoSpaceDN w:val="0"/>
              <w:adjustRightInd w:val="0"/>
              <w:spacing w:after="0"/>
              <w:textAlignment w:val="baseline"/>
              <w:rPr>
                <w:ins w:id="106" w:author="RAGUENET Alain" w:date="2024-05-20T16:27:00Z"/>
                <w:rFonts w:ascii="Arial" w:hAnsi="Arial"/>
                <w:sz w:val="18"/>
              </w:rPr>
            </w:pPr>
            <w:ins w:id="107" w:author="RAGUENET Alain" w:date="2024-05-20T16:27:00Z">
              <w:r>
                <w:rPr>
                  <w:rFonts w:ascii="Arial" w:hAnsi="Arial"/>
                  <w:sz w:val="18"/>
                </w:rPr>
                <w:t>FETCH</w:t>
              </w:r>
            </w:ins>
          </w:p>
        </w:tc>
        <w:tc>
          <w:tcPr>
            <w:tcW w:w="3198" w:type="dxa"/>
            <w:tcBorders>
              <w:top w:val="single" w:sz="6" w:space="0" w:color="auto"/>
              <w:left w:val="single" w:sz="6" w:space="0" w:color="auto"/>
              <w:bottom w:val="single" w:sz="6" w:space="0" w:color="auto"/>
              <w:right w:val="single" w:sz="6" w:space="0" w:color="auto"/>
            </w:tcBorders>
          </w:tcPr>
          <w:p w14:paraId="6D600A75" w14:textId="77777777" w:rsidR="00C0793A" w:rsidRDefault="00C0793A">
            <w:pPr>
              <w:keepNext/>
              <w:keepLines/>
              <w:overflowPunct w:val="0"/>
              <w:autoSpaceDE w:val="0"/>
              <w:autoSpaceDN w:val="0"/>
              <w:adjustRightInd w:val="0"/>
              <w:spacing w:after="0"/>
              <w:textAlignment w:val="baseline"/>
              <w:rPr>
                <w:ins w:id="108" w:author="RAGUENET Alain" w:date="2024-05-20T16:27:00Z"/>
                <w:rFonts w:ascii="Arial" w:hAnsi="Arial"/>
                <w:sz w:val="18"/>
              </w:rPr>
            </w:pPr>
          </w:p>
        </w:tc>
      </w:tr>
      <w:tr w:rsidR="00C0793A" w:rsidRPr="00922E37" w14:paraId="3A01EBCD" w14:textId="77777777" w:rsidTr="00BD08F5">
        <w:trPr>
          <w:cantSplit/>
          <w:ins w:id="109"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3670AA98" w14:textId="77777777" w:rsidR="00C0793A" w:rsidRDefault="00C0793A">
            <w:pPr>
              <w:keepNext/>
              <w:keepLines/>
              <w:overflowPunct w:val="0"/>
              <w:autoSpaceDE w:val="0"/>
              <w:autoSpaceDN w:val="0"/>
              <w:adjustRightInd w:val="0"/>
              <w:spacing w:after="0"/>
              <w:jc w:val="center"/>
              <w:textAlignment w:val="baseline"/>
              <w:rPr>
                <w:ins w:id="110" w:author="RAGUENET Alain" w:date="2024-05-20T16:27:00Z"/>
                <w:rFonts w:ascii="Arial" w:hAnsi="Arial"/>
                <w:sz w:val="18"/>
              </w:rPr>
            </w:pPr>
            <w:ins w:id="111" w:author="RAGUENET Alain" w:date="2024-05-20T16:27:00Z">
              <w:r>
                <w:rPr>
                  <w:rFonts w:ascii="Arial" w:hAnsi="Arial"/>
                  <w:sz w:val="18"/>
                </w:rPr>
                <w:t>6</w:t>
              </w:r>
            </w:ins>
          </w:p>
        </w:tc>
        <w:tc>
          <w:tcPr>
            <w:tcW w:w="1326" w:type="dxa"/>
            <w:tcBorders>
              <w:top w:val="single" w:sz="6" w:space="0" w:color="auto"/>
              <w:left w:val="single" w:sz="6" w:space="0" w:color="auto"/>
              <w:bottom w:val="single" w:sz="6" w:space="0" w:color="auto"/>
              <w:right w:val="single" w:sz="6" w:space="0" w:color="auto"/>
            </w:tcBorders>
            <w:hideMark/>
          </w:tcPr>
          <w:p w14:paraId="1B4D6070" w14:textId="77777777" w:rsidR="00C0793A" w:rsidRDefault="00C0793A">
            <w:pPr>
              <w:keepNext/>
              <w:keepLines/>
              <w:overflowPunct w:val="0"/>
              <w:autoSpaceDE w:val="0"/>
              <w:autoSpaceDN w:val="0"/>
              <w:adjustRightInd w:val="0"/>
              <w:spacing w:after="0"/>
              <w:jc w:val="center"/>
              <w:textAlignment w:val="baseline"/>
              <w:rPr>
                <w:ins w:id="112" w:author="RAGUENET Alain" w:date="2024-05-20T16:27:00Z"/>
                <w:rFonts w:ascii="Arial" w:hAnsi="Arial"/>
                <w:sz w:val="18"/>
              </w:rPr>
            </w:pPr>
            <w:ins w:id="113" w:author="RAGUENET Alain" w:date="2024-05-20T16:27: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02796CA7" w14:textId="79A50EDD" w:rsidR="00C0793A" w:rsidRDefault="00C0793A">
            <w:pPr>
              <w:keepNext/>
              <w:keepLines/>
              <w:overflowPunct w:val="0"/>
              <w:autoSpaceDE w:val="0"/>
              <w:autoSpaceDN w:val="0"/>
              <w:adjustRightInd w:val="0"/>
              <w:spacing w:after="0"/>
              <w:textAlignment w:val="baseline"/>
              <w:rPr>
                <w:ins w:id="114" w:author="RAGUENET Alain" w:date="2024-05-20T16:27:00Z"/>
                <w:rFonts w:ascii="Arial" w:hAnsi="Arial"/>
                <w:sz w:val="18"/>
              </w:rPr>
            </w:pPr>
            <w:ins w:id="115" w:author="RAGUENET Alain" w:date="2024-05-20T16:27:00Z">
              <w:r>
                <w:rPr>
                  <w:rFonts w:ascii="Arial" w:hAnsi="Arial"/>
                  <w:sz w:val="18"/>
                </w:rPr>
                <w:t>PROACTIVE COMMAND: OPEN CHANNEL 8.</w:t>
              </w:r>
            </w:ins>
            <w:ins w:id="116" w:author="RAGUENET Alain" w:date="2024-05-21T16:39:00Z">
              <w:r w:rsidR="00922E37" w:rsidRPr="00922E37">
                <w:rPr>
                  <w:rFonts w:ascii="Arial" w:hAnsi="Arial"/>
                  <w:sz w:val="18"/>
                  <w:highlight w:val="yellow"/>
                </w:rPr>
                <w:t>X</w:t>
              </w:r>
            </w:ins>
            <w:ins w:id="117" w:author="RAGUENET Alain" w:date="2024-05-20T16:27:00Z">
              <w:r>
                <w:rPr>
                  <w:rFonts w:ascii="Arial" w:hAnsi="Arial"/>
                  <w:sz w:val="18"/>
                </w:rPr>
                <w:t xml:space="preserve">.1 </w:t>
              </w:r>
            </w:ins>
          </w:p>
        </w:tc>
        <w:tc>
          <w:tcPr>
            <w:tcW w:w="3198" w:type="dxa"/>
            <w:tcBorders>
              <w:top w:val="single" w:sz="6" w:space="0" w:color="auto"/>
              <w:left w:val="single" w:sz="6" w:space="0" w:color="auto"/>
              <w:bottom w:val="single" w:sz="6" w:space="0" w:color="auto"/>
              <w:right w:val="single" w:sz="6" w:space="0" w:color="auto"/>
            </w:tcBorders>
          </w:tcPr>
          <w:p w14:paraId="0749EC7B" w14:textId="77777777" w:rsidR="00C0793A" w:rsidRDefault="00C0793A">
            <w:pPr>
              <w:keepNext/>
              <w:keepLines/>
              <w:overflowPunct w:val="0"/>
              <w:autoSpaceDE w:val="0"/>
              <w:autoSpaceDN w:val="0"/>
              <w:adjustRightInd w:val="0"/>
              <w:spacing w:after="0"/>
              <w:textAlignment w:val="baseline"/>
              <w:rPr>
                <w:ins w:id="118" w:author="RAGUENET Alain" w:date="2024-05-20T16:27:00Z"/>
                <w:rFonts w:ascii="Arial" w:hAnsi="Arial"/>
                <w:sz w:val="18"/>
              </w:rPr>
            </w:pPr>
          </w:p>
        </w:tc>
      </w:tr>
      <w:tr w:rsidR="00C0793A" w:rsidRPr="00C0793A" w14:paraId="4F2CAF26" w14:textId="77777777" w:rsidTr="00BD08F5">
        <w:trPr>
          <w:cantSplit/>
          <w:ins w:id="119"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76BFDC05" w14:textId="77777777" w:rsidR="00C0793A" w:rsidRDefault="00C0793A">
            <w:pPr>
              <w:keepNext/>
              <w:keepLines/>
              <w:overflowPunct w:val="0"/>
              <w:autoSpaceDE w:val="0"/>
              <w:autoSpaceDN w:val="0"/>
              <w:adjustRightInd w:val="0"/>
              <w:spacing w:after="0"/>
              <w:jc w:val="center"/>
              <w:textAlignment w:val="baseline"/>
              <w:rPr>
                <w:ins w:id="120" w:author="RAGUENET Alain" w:date="2024-05-20T16:27:00Z"/>
                <w:rFonts w:ascii="Arial" w:hAnsi="Arial"/>
                <w:sz w:val="18"/>
              </w:rPr>
            </w:pPr>
            <w:ins w:id="121" w:author="RAGUENET Alain" w:date="2024-05-20T16:27:00Z">
              <w:r>
                <w:rPr>
                  <w:rFonts w:ascii="Arial" w:hAnsi="Arial"/>
                  <w:sz w:val="18"/>
                </w:rPr>
                <w:t>7</w:t>
              </w:r>
            </w:ins>
          </w:p>
        </w:tc>
        <w:tc>
          <w:tcPr>
            <w:tcW w:w="1326" w:type="dxa"/>
            <w:tcBorders>
              <w:top w:val="single" w:sz="6" w:space="0" w:color="auto"/>
              <w:left w:val="single" w:sz="6" w:space="0" w:color="auto"/>
              <w:bottom w:val="single" w:sz="6" w:space="0" w:color="auto"/>
              <w:right w:val="single" w:sz="6" w:space="0" w:color="auto"/>
            </w:tcBorders>
            <w:hideMark/>
          </w:tcPr>
          <w:p w14:paraId="3968A474" w14:textId="77777777" w:rsidR="00C0793A" w:rsidRDefault="00C0793A">
            <w:pPr>
              <w:keepNext/>
              <w:keepLines/>
              <w:overflowPunct w:val="0"/>
              <w:autoSpaceDE w:val="0"/>
              <w:autoSpaceDN w:val="0"/>
              <w:adjustRightInd w:val="0"/>
              <w:spacing w:after="0"/>
              <w:jc w:val="center"/>
              <w:textAlignment w:val="baseline"/>
              <w:rPr>
                <w:ins w:id="122" w:author="RAGUENET Alain" w:date="2024-05-20T16:27:00Z"/>
                <w:rFonts w:ascii="Arial" w:hAnsi="Arial"/>
                <w:sz w:val="18"/>
              </w:rPr>
            </w:pPr>
            <w:ins w:id="123"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USER</w:t>
              </w:r>
            </w:ins>
          </w:p>
        </w:tc>
        <w:tc>
          <w:tcPr>
            <w:tcW w:w="3873" w:type="dxa"/>
            <w:tcBorders>
              <w:top w:val="single" w:sz="6" w:space="0" w:color="auto"/>
              <w:left w:val="single" w:sz="6" w:space="0" w:color="auto"/>
              <w:bottom w:val="single" w:sz="6" w:space="0" w:color="auto"/>
              <w:right w:val="single" w:sz="6" w:space="0" w:color="auto"/>
            </w:tcBorders>
            <w:hideMark/>
          </w:tcPr>
          <w:p w14:paraId="7E79BAB2" w14:textId="77777777" w:rsidR="00C0793A" w:rsidRDefault="00C0793A">
            <w:pPr>
              <w:keepNext/>
              <w:keepLines/>
              <w:overflowPunct w:val="0"/>
              <w:autoSpaceDE w:val="0"/>
              <w:autoSpaceDN w:val="0"/>
              <w:adjustRightInd w:val="0"/>
              <w:spacing w:after="0"/>
              <w:textAlignment w:val="baseline"/>
              <w:rPr>
                <w:ins w:id="124" w:author="RAGUENET Alain" w:date="2024-05-20T16:27:00Z"/>
                <w:rFonts w:ascii="Arial" w:hAnsi="Arial"/>
                <w:sz w:val="18"/>
              </w:rPr>
            </w:pPr>
            <w:ins w:id="125" w:author="RAGUENET Alain" w:date="2024-05-20T16:27:00Z">
              <w:r>
                <w:rPr>
                  <w:rFonts w:ascii="Arial" w:hAnsi="Arial"/>
                  <w:sz w:val="18"/>
                </w:rPr>
                <w:t>The ME may display channel opening information.</w:t>
              </w:r>
            </w:ins>
          </w:p>
        </w:tc>
        <w:tc>
          <w:tcPr>
            <w:tcW w:w="3198" w:type="dxa"/>
            <w:tcBorders>
              <w:top w:val="single" w:sz="6" w:space="0" w:color="auto"/>
              <w:left w:val="single" w:sz="6" w:space="0" w:color="auto"/>
              <w:bottom w:val="single" w:sz="6" w:space="0" w:color="auto"/>
              <w:right w:val="single" w:sz="6" w:space="0" w:color="auto"/>
            </w:tcBorders>
          </w:tcPr>
          <w:p w14:paraId="1EFC4696" w14:textId="77777777" w:rsidR="00C0793A" w:rsidRDefault="00C0793A">
            <w:pPr>
              <w:keepNext/>
              <w:keepLines/>
              <w:overflowPunct w:val="0"/>
              <w:autoSpaceDE w:val="0"/>
              <w:autoSpaceDN w:val="0"/>
              <w:adjustRightInd w:val="0"/>
              <w:spacing w:after="0"/>
              <w:textAlignment w:val="baseline"/>
              <w:rPr>
                <w:ins w:id="126" w:author="RAGUENET Alain" w:date="2024-05-20T16:27:00Z"/>
                <w:rFonts w:ascii="Arial" w:hAnsi="Arial"/>
                <w:sz w:val="18"/>
              </w:rPr>
            </w:pPr>
          </w:p>
        </w:tc>
      </w:tr>
      <w:tr w:rsidR="00BD08F5" w:rsidRPr="00C0793A" w14:paraId="3D44A257" w14:textId="77777777" w:rsidTr="00BD08F5">
        <w:trPr>
          <w:cantSplit/>
          <w:ins w:id="127" w:author="RAGUENET Alain" w:date="2024-05-21T15:26:00Z"/>
        </w:trPr>
        <w:tc>
          <w:tcPr>
            <w:tcW w:w="738" w:type="dxa"/>
            <w:tcBorders>
              <w:top w:val="single" w:sz="6" w:space="0" w:color="auto"/>
              <w:left w:val="single" w:sz="6" w:space="0" w:color="auto"/>
              <w:bottom w:val="single" w:sz="6" w:space="0" w:color="auto"/>
              <w:right w:val="single" w:sz="6" w:space="0" w:color="auto"/>
            </w:tcBorders>
          </w:tcPr>
          <w:p w14:paraId="0CE5924E" w14:textId="257BE073" w:rsidR="00BD08F5" w:rsidRDefault="00BD08F5" w:rsidP="00BD08F5">
            <w:pPr>
              <w:keepNext/>
              <w:keepLines/>
              <w:overflowPunct w:val="0"/>
              <w:autoSpaceDE w:val="0"/>
              <w:autoSpaceDN w:val="0"/>
              <w:adjustRightInd w:val="0"/>
              <w:spacing w:after="0"/>
              <w:jc w:val="center"/>
              <w:textAlignment w:val="baseline"/>
              <w:rPr>
                <w:ins w:id="128" w:author="RAGUENET Alain" w:date="2024-05-21T15:26:00Z"/>
                <w:rFonts w:ascii="Arial" w:hAnsi="Arial"/>
                <w:sz w:val="18"/>
              </w:rPr>
            </w:pPr>
            <w:ins w:id="129" w:author="RAGUENET Alain" w:date="2024-05-21T15:26:00Z">
              <w:r w:rsidRPr="00A11A1A">
                <w:rPr>
                  <w:rFonts w:ascii="Arial" w:hAnsi="Arial"/>
                  <w:sz w:val="18"/>
                </w:rPr>
                <w:t>8</w:t>
              </w:r>
            </w:ins>
          </w:p>
        </w:tc>
        <w:tc>
          <w:tcPr>
            <w:tcW w:w="1326" w:type="dxa"/>
            <w:tcBorders>
              <w:top w:val="single" w:sz="6" w:space="0" w:color="auto"/>
              <w:left w:val="single" w:sz="6" w:space="0" w:color="auto"/>
              <w:bottom w:val="single" w:sz="6" w:space="0" w:color="auto"/>
              <w:right w:val="single" w:sz="6" w:space="0" w:color="auto"/>
            </w:tcBorders>
          </w:tcPr>
          <w:p w14:paraId="5E2A802B" w14:textId="1C5E6A74" w:rsidR="00BD08F5" w:rsidRDefault="00BD08F5" w:rsidP="00BD08F5">
            <w:pPr>
              <w:keepNext/>
              <w:keepLines/>
              <w:overflowPunct w:val="0"/>
              <w:autoSpaceDE w:val="0"/>
              <w:autoSpaceDN w:val="0"/>
              <w:adjustRightInd w:val="0"/>
              <w:spacing w:after="0"/>
              <w:jc w:val="center"/>
              <w:textAlignment w:val="baseline"/>
              <w:rPr>
                <w:ins w:id="130" w:author="RAGUENET Alain" w:date="2024-05-21T15:26:00Z"/>
                <w:rFonts w:ascii="Arial" w:hAnsi="Arial"/>
                <w:sz w:val="18"/>
              </w:rPr>
            </w:pPr>
            <w:ins w:id="131" w:author="RAGUENET Alain" w:date="2024-05-21T15:26: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tcPr>
          <w:p w14:paraId="1F83D68D" w14:textId="6D26B356" w:rsidR="00BD08F5" w:rsidRDefault="00BD08F5" w:rsidP="00BD08F5">
            <w:pPr>
              <w:keepNext/>
              <w:keepLines/>
              <w:overflowPunct w:val="0"/>
              <w:autoSpaceDE w:val="0"/>
              <w:autoSpaceDN w:val="0"/>
              <w:adjustRightInd w:val="0"/>
              <w:spacing w:after="0"/>
              <w:textAlignment w:val="baseline"/>
              <w:rPr>
                <w:ins w:id="132" w:author="RAGUENET Alain" w:date="2024-05-21T15:26:00Z"/>
                <w:rFonts w:ascii="Arial" w:hAnsi="Arial"/>
                <w:sz w:val="18"/>
              </w:rPr>
            </w:pPr>
            <w:ins w:id="133" w:author="RAGUENET Alain" w:date="2024-05-21T15:26:00Z">
              <w:r w:rsidRPr="00A11A1A">
                <w:rPr>
                  <w:rFonts w:ascii="Arial" w:hAnsi="Arial"/>
                  <w:sz w:val="18"/>
                </w:rPr>
                <w:t>PDU SESSION ESTABLISHMENT REQUEST within UL NAS TRANSPORT is sent to the network.</w:t>
              </w:r>
            </w:ins>
          </w:p>
        </w:tc>
        <w:tc>
          <w:tcPr>
            <w:tcW w:w="3198" w:type="dxa"/>
            <w:tcBorders>
              <w:top w:val="single" w:sz="6" w:space="0" w:color="auto"/>
              <w:left w:val="single" w:sz="6" w:space="0" w:color="auto"/>
              <w:bottom w:val="single" w:sz="6" w:space="0" w:color="auto"/>
              <w:right w:val="single" w:sz="6" w:space="0" w:color="auto"/>
            </w:tcBorders>
          </w:tcPr>
          <w:p w14:paraId="1FCAAC67" w14:textId="00BAEA39" w:rsidR="00BD08F5" w:rsidRDefault="00BD08F5" w:rsidP="00BD08F5">
            <w:pPr>
              <w:keepNext/>
              <w:keepLines/>
              <w:overflowPunct w:val="0"/>
              <w:autoSpaceDE w:val="0"/>
              <w:autoSpaceDN w:val="0"/>
              <w:adjustRightInd w:val="0"/>
              <w:spacing w:after="0"/>
              <w:textAlignment w:val="baseline"/>
              <w:rPr>
                <w:ins w:id="134" w:author="RAGUENET Alain" w:date="2024-05-21T15:26:00Z"/>
                <w:rFonts w:ascii="Arial" w:hAnsi="Arial"/>
                <w:sz w:val="18"/>
              </w:rPr>
            </w:pPr>
            <w:ins w:id="135" w:author="RAGUENET Alain" w:date="2024-05-21T15:26:00Z">
              <w:r w:rsidRPr="0078228E">
                <w:rPr>
                  <w:rFonts w:ascii="Arial" w:hAnsi="Arial"/>
                  <w:sz w:val="18"/>
                  <w:highlight w:val="yellow"/>
                </w:rPr>
                <w:t>DNN=TestGp.rs, S-NSSAI='01 01 01 02', SSC mode=1.</w:t>
              </w:r>
            </w:ins>
          </w:p>
        </w:tc>
      </w:tr>
      <w:tr w:rsidR="00BD08F5" w:rsidRPr="00C0793A" w14:paraId="1AD39373" w14:textId="77777777" w:rsidTr="00BD08F5">
        <w:trPr>
          <w:cantSplit/>
          <w:ins w:id="136" w:author="RAGUENET Alain" w:date="2024-05-21T15:26:00Z"/>
        </w:trPr>
        <w:tc>
          <w:tcPr>
            <w:tcW w:w="738" w:type="dxa"/>
            <w:tcBorders>
              <w:top w:val="single" w:sz="6" w:space="0" w:color="auto"/>
              <w:left w:val="single" w:sz="6" w:space="0" w:color="auto"/>
              <w:bottom w:val="single" w:sz="6" w:space="0" w:color="auto"/>
              <w:right w:val="single" w:sz="6" w:space="0" w:color="auto"/>
            </w:tcBorders>
          </w:tcPr>
          <w:p w14:paraId="5CB2BB77" w14:textId="1DB8497A" w:rsidR="00BD08F5" w:rsidRDefault="00BD08F5" w:rsidP="00BD08F5">
            <w:pPr>
              <w:keepNext/>
              <w:keepLines/>
              <w:overflowPunct w:val="0"/>
              <w:autoSpaceDE w:val="0"/>
              <w:autoSpaceDN w:val="0"/>
              <w:adjustRightInd w:val="0"/>
              <w:spacing w:after="0"/>
              <w:jc w:val="center"/>
              <w:textAlignment w:val="baseline"/>
              <w:rPr>
                <w:ins w:id="137" w:author="RAGUENET Alain" w:date="2024-05-21T15:26:00Z"/>
                <w:rFonts w:ascii="Arial" w:hAnsi="Arial"/>
                <w:sz w:val="18"/>
              </w:rPr>
            </w:pPr>
            <w:ins w:id="138" w:author="RAGUENET Alain" w:date="2024-05-21T15:26:00Z">
              <w:r w:rsidRPr="00A11A1A">
                <w:rPr>
                  <w:rFonts w:ascii="Arial" w:hAnsi="Arial"/>
                  <w:sz w:val="18"/>
                </w:rPr>
                <w:t>9</w:t>
              </w:r>
            </w:ins>
          </w:p>
        </w:tc>
        <w:tc>
          <w:tcPr>
            <w:tcW w:w="1326" w:type="dxa"/>
            <w:tcBorders>
              <w:top w:val="single" w:sz="6" w:space="0" w:color="auto"/>
              <w:left w:val="single" w:sz="6" w:space="0" w:color="auto"/>
              <w:bottom w:val="single" w:sz="6" w:space="0" w:color="auto"/>
              <w:right w:val="single" w:sz="6" w:space="0" w:color="auto"/>
            </w:tcBorders>
          </w:tcPr>
          <w:p w14:paraId="4FCEB645" w14:textId="41E78CB6" w:rsidR="00BD08F5" w:rsidRDefault="00BD08F5" w:rsidP="00BD08F5">
            <w:pPr>
              <w:keepNext/>
              <w:keepLines/>
              <w:overflowPunct w:val="0"/>
              <w:autoSpaceDE w:val="0"/>
              <w:autoSpaceDN w:val="0"/>
              <w:adjustRightInd w:val="0"/>
              <w:spacing w:after="0"/>
              <w:jc w:val="center"/>
              <w:textAlignment w:val="baseline"/>
              <w:rPr>
                <w:ins w:id="139" w:author="RAGUENET Alain" w:date="2024-05-21T15:26:00Z"/>
                <w:rFonts w:ascii="Arial" w:hAnsi="Arial"/>
                <w:sz w:val="18"/>
              </w:rPr>
            </w:pPr>
            <w:ins w:id="140" w:author="RAGUENET Alain" w:date="2024-05-21T15:26:00Z">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tcPr>
          <w:p w14:paraId="48336070" w14:textId="6B0DFAB8" w:rsidR="00BD08F5" w:rsidRDefault="00BD08F5" w:rsidP="00BD08F5">
            <w:pPr>
              <w:keepNext/>
              <w:keepLines/>
              <w:overflowPunct w:val="0"/>
              <w:autoSpaceDE w:val="0"/>
              <w:autoSpaceDN w:val="0"/>
              <w:adjustRightInd w:val="0"/>
              <w:spacing w:after="0"/>
              <w:textAlignment w:val="baseline"/>
              <w:rPr>
                <w:ins w:id="141" w:author="RAGUENET Alain" w:date="2024-05-21T15:26:00Z"/>
                <w:rFonts w:ascii="Arial" w:hAnsi="Arial"/>
                <w:sz w:val="18"/>
              </w:rPr>
            </w:pPr>
            <w:ins w:id="142" w:author="RAGUENET Alain" w:date="2024-05-21T15:26:00Z">
              <w:r w:rsidRPr="00A11A1A">
                <w:rPr>
                  <w:rFonts w:ascii="Arial" w:hAnsi="Arial"/>
                  <w:sz w:val="18"/>
                </w:rPr>
                <w:t>PDU SESSION ESTABLISHMENT ACCEPT</w:t>
              </w:r>
            </w:ins>
          </w:p>
        </w:tc>
        <w:tc>
          <w:tcPr>
            <w:tcW w:w="3198" w:type="dxa"/>
            <w:tcBorders>
              <w:top w:val="single" w:sz="6" w:space="0" w:color="auto"/>
              <w:left w:val="single" w:sz="6" w:space="0" w:color="auto"/>
              <w:bottom w:val="single" w:sz="6" w:space="0" w:color="auto"/>
              <w:right w:val="single" w:sz="6" w:space="0" w:color="auto"/>
            </w:tcBorders>
          </w:tcPr>
          <w:p w14:paraId="76078DB0" w14:textId="77777777" w:rsidR="00BD08F5" w:rsidRDefault="00BD08F5" w:rsidP="00BD08F5">
            <w:pPr>
              <w:keepNext/>
              <w:keepLines/>
              <w:overflowPunct w:val="0"/>
              <w:autoSpaceDE w:val="0"/>
              <w:autoSpaceDN w:val="0"/>
              <w:adjustRightInd w:val="0"/>
              <w:spacing w:after="0"/>
              <w:textAlignment w:val="baseline"/>
              <w:rPr>
                <w:ins w:id="143" w:author="RAGUENET Alain" w:date="2024-05-21T15:26:00Z"/>
                <w:rFonts w:ascii="Arial" w:hAnsi="Arial"/>
                <w:sz w:val="18"/>
              </w:rPr>
            </w:pPr>
          </w:p>
        </w:tc>
      </w:tr>
      <w:tr w:rsidR="00C0793A" w14:paraId="1424CAF0" w14:textId="77777777" w:rsidTr="00BD08F5">
        <w:trPr>
          <w:cantSplit/>
          <w:ins w:id="144"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174F5604" w14:textId="3958738E" w:rsidR="00C0793A" w:rsidRDefault="00BD08F5">
            <w:pPr>
              <w:keepNext/>
              <w:keepLines/>
              <w:overflowPunct w:val="0"/>
              <w:autoSpaceDE w:val="0"/>
              <w:autoSpaceDN w:val="0"/>
              <w:adjustRightInd w:val="0"/>
              <w:spacing w:after="0"/>
              <w:jc w:val="center"/>
              <w:textAlignment w:val="baseline"/>
              <w:rPr>
                <w:ins w:id="145" w:author="RAGUENET Alain" w:date="2024-05-20T16:27:00Z"/>
                <w:rFonts w:ascii="Arial" w:hAnsi="Arial"/>
                <w:sz w:val="18"/>
              </w:rPr>
            </w:pPr>
            <w:ins w:id="146" w:author="RAGUENET Alain" w:date="2024-05-21T15:26:00Z">
              <w:r>
                <w:rPr>
                  <w:rFonts w:ascii="Arial" w:hAnsi="Arial"/>
                  <w:sz w:val="18"/>
                </w:rPr>
                <w:t>10</w:t>
              </w:r>
            </w:ins>
          </w:p>
        </w:tc>
        <w:tc>
          <w:tcPr>
            <w:tcW w:w="1326" w:type="dxa"/>
            <w:tcBorders>
              <w:top w:val="single" w:sz="6" w:space="0" w:color="auto"/>
              <w:left w:val="single" w:sz="6" w:space="0" w:color="auto"/>
              <w:bottom w:val="single" w:sz="6" w:space="0" w:color="auto"/>
              <w:right w:val="single" w:sz="6" w:space="0" w:color="auto"/>
            </w:tcBorders>
            <w:hideMark/>
          </w:tcPr>
          <w:p w14:paraId="59A393FE" w14:textId="77777777" w:rsidR="00C0793A" w:rsidRDefault="00C0793A">
            <w:pPr>
              <w:keepNext/>
              <w:keepLines/>
              <w:overflowPunct w:val="0"/>
              <w:autoSpaceDE w:val="0"/>
              <w:autoSpaceDN w:val="0"/>
              <w:adjustRightInd w:val="0"/>
              <w:spacing w:after="0"/>
              <w:jc w:val="center"/>
              <w:textAlignment w:val="baseline"/>
              <w:rPr>
                <w:ins w:id="147" w:author="RAGUENET Alain" w:date="2024-05-20T16:27:00Z"/>
                <w:rFonts w:ascii="Arial" w:hAnsi="Arial"/>
                <w:sz w:val="18"/>
              </w:rPr>
            </w:pPr>
            <w:ins w:id="148"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73716E7B" w14:textId="2BD9F4BC" w:rsidR="00C0793A" w:rsidRDefault="00C0793A">
            <w:pPr>
              <w:keepNext/>
              <w:keepLines/>
              <w:overflowPunct w:val="0"/>
              <w:autoSpaceDE w:val="0"/>
              <w:autoSpaceDN w:val="0"/>
              <w:adjustRightInd w:val="0"/>
              <w:spacing w:after="0"/>
              <w:textAlignment w:val="baseline"/>
              <w:rPr>
                <w:ins w:id="149" w:author="RAGUENET Alain" w:date="2024-05-20T16:27:00Z"/>
                <w:rFonts w:ascii="Arial" w:hAnsi="Arial"/>
                <w:sz w:val="18"/>
              </w:rPr>
            </w:pPr>
            <w:ins w:id="150" w:author="RAGUENET Alain" w:date="2024-05-20T16:27:00Z">
              <w:r>
                <w:rPr>
                  <w:rFonts w:ascii="Arial" w:hAnsi="Arial"/>
                  <w:sz w:val="18"/>
                </w:rPr>
                <w:t>TERMINAL RESPONSE: OPEN CHANNEL 8.</w:t>
              </w:r>
            </w:ins>
            <w:ins w:id="151" w:author="RAGUENET Alain" w:date="2024-05-21T16:40:00Z">
              <w:r w:rsidR="00922E37" w:rsidRPr="00922E37">
                <w:rPr>
                  <w:rFonts w:ascii="Arial" w:hAnsi="Arial"/>
                  <w:sz w:val="18"/>
                  <w:highlight w:val="yellow"/>
                </w:rPr>
                <w:t>X</w:t>
              </w:r>
            </w:ins>
            <w:ins w:id="152" w:author="RAGUENET Alain" w:date="2024-05-20T16:27:00Z">
              <w:r>
                <w:rPr>
                  <w:rFonts w:ascii="Arial" w:hAnsi="Arial"/>
                  <w:sz w:val="18"/>
                </w:rPr>
                <w:t>.1</w:t>
              </w:r>
            </w:ins>
          </w:p>
        </w:tc>
        <w:tc>
          <w:tcPr>
            <w:tcW w:w="3198" w:type="dxa"/>
            <w:tcBorders>
              <w:top w:val="single" w:sz="6" w:space="0" w:color="auto"/>
              <w:left w:val="single" w:sz="6" w:space="0" w:color="auto"/>
              <w:bottom w:val="single" w:sz="6" w:space="0" w:color="auto"/>
              <w:right w:val="single" w:sz="6" w:space="0" w:color="auto"/>
            </w:tcBorders>
            <w:hideMark/>
          </w:tcPr>
          <w:p w14:paraId="61A86482" w14:textId="77777777" w:rsidR="00C0793A" w:rsidRDefault="00C0793A">
            <w:pPr>
              <w:keepNext/>
              <w:keepLines/>
              <w:overflowPunct w:val="0"/>
              <w:autoSpaceDE w:val="0"/>
              <w:autoSpaceDN w:val="0"/>
              <w:adjustRightInd w:val="0"/>
              <w:spacing w:after="0"/>
              <w:textAlignment w:val="baseline"/>
              <w:rPr>
                <w:ins w:id="153" w:author="RAGUENET Alain" w:date="2024-05-20T16:27:00Z"/>
                <w:rFonts w:ascii="Arial" w:hAnsi="Arial"/>
                <w:sz w:val="18"/>
              </w:rPr>
            </w:pPr>
            <w:ins w:id="154" w:author="RAGUENET Alain" w:date="2024-05-20T16:27:00Z">
              <w:r>
                <w:rPr>
                  <w:rFonts w:ascii="Arial" w:hAnsi="Arial"/>
                  <w:sz w:val="18"/>
                </w:rPr>
                <w:t>[Command performed successfully]</w:t>
              </w:r>
            </w:ins>
          </w:p>
        </w:tc>
      </w:tr>
    </w:tbl>
    <w:p w14:paraId="628A0864" w14:textId="77777777" w:rsidR="00C0793A" w:rsidRDefault="00C0793A" w:rsidP="00C0793A">
      <w:pPr>
        <w:overflowPunct w:val="0"/>
        <w:autoSpaceDE w:val="0"/>
        <w:autoSpaceDN w:val="0"/>
        <w:adjustRightInd w:val="0"/>
        <w:textAlignment w:val="baseline"/>
        <w:rPr>
          <w:ins w:id="155" w:author="RAGUENET Alain" w:date="2024-05-20T16:27:00Z"/>
        </w:rPr>
      </w:pPr>
    </w:p>
    <w:p w14:paraId="6470CECD" w14:textId="070B98D1" w:rsidR="00C0793A" w:rsidRDefault="00C0793A" w:rsidP="00C0793A">
      <w:pPr>
        <w:overflowPunct w:val="0"/>
        <w:autoSpaceDE w:val="0"/>
        <w:autoSpaceDN w:val="0"/>
        <w:adjustRightInd w:val="0"/>
        <w:textAlignment w:val="baseline"/>
        <w:rPr>
          <w:ins w:id="156" w:author="RAGUENET Alain" w:date="2024-05-20T16:27:00Z"/>
        </w:rPr>
      </w:pPr>
      <w:ins w:id="157" w:author="RAGUENET Alain" w:date="2024-05-20T16:27:00Z">
        <w:r>
          <w:t>PROACTIVE COMMAND: OPEN CHANNEL 8.</w:t>
        </w:r>
      </w:ins>
      <w:ins w:id="158" w:author="RAGUENET Alain" w:date="2024-05-21T15:11:00Z">
        <w:r w:rsidR="00D863BA" w:rsidRPr="00D863BA">
          <w:rPr>
            <w:highlight w:val="yellow"/>
          </w:rPr>
          <w:t>X</w:t>
        </w:r>
      </w:ins>
      <w:ins w:id="159" w:author="RAGUENET Alain" w:date="2024-05-20T16:27:00Z">
        <w:r>
          <w:t>.1</w:t>
        </w:r>
      </w:ins>
    </w:p>
    <w:p w14:paraId="6A3E9B11" w14:textId="77777777" w:rsidR="00A47295" w:rsidRPr="0041528A" w:rsidRDefault="00A47295" w:rsidP="00A47295">
      <w:pPr>
        <w:widowControl w:val="0"/>
        <w:rPr>
          <w:ins w:id="160" w:author="RAGUENET Alain" w:date="2024-05-22T12:32:00Z"/>
        </w:rPr>
      </w:pPr>
      <w:ins w:id="161" w:author="RAGUENET Alain" w:date="2024-05-22T12:32:00Z">
        <w:r w:rsidRPr="0041528A">
          <w:t>Logically:</w:t>
        </w:r>
      </w:ins>
    </w:p>
    <w:p w14:paraId="7ECFD23C" w14:textId="77777777" w:rsidR="00A47295" w:rsidRPr="0041528A" w:rsidRDefault="00A47295" w:rsidP="00A47295">
      <w:pPr>
        <w:pStyle w:val="EW"/>
        <w:rPr>
          <w:ins w:id="162" w:author="RAGUENET Alain" w:date="2024-05-22T12:32:00Z"/>
        </w:rPr>
      </w:pPr>
      <w:ins w:id="163" w:author="RAGUENET Alain" w:date="2024-05-22T12:32:00Z">
        <w:r w:rsidRPr="0041528A">
          <w:t>Command details</w:t>
        </w:r>
      </w:ins>
    </w:p>
    <w:p w14:paraId="05C139B1" w14:textId="77777777" w:rsidR="00A47295" w:rsidRPr="0041528A" w:rsidRDefault="00A47295" w:rsidP="00A47295">
      <w:pPr>
        <w:pStyle w:val="EW"/>
        <w:rPr>
          <w:ins w:id="164" w:author="RAGUENET Alain" w:date="2024-05-22T12:32:00Z"/>
        </w:rPr>
      </w:pPr>
      <w:ins w:id="165" w:author="RAGUENET Alain" w:date="2024-05-22T12:32:00Z">
        <w:r w:rsidRPr="0041528A">
          <w:tab/>
          <w:t>Command number:</w:t>
        </w:r>
        <w:r w:rsidRPr="0041528A">
          <w:tab/>
          <w:t>1</w:t>
        </w:r>
      </w:ins>
    </w:p>
    <w:p w14:paraId="60CEF25F" w14:textId="77777777" w:rsidR="00A47295" w:rsidRPr="0041528A" w:rsidRDefault="00A47295" w:rsidP="00A47295">
      <w:pPr>
        <w:pStyle w:val="EW"/>
        <w:rPr>
          <w:ins w:id="166" w:author="RAGUENET Alain" w:date="2024-05-22T12:32:00Z"/>
        </w:rPr>
      </w:pPr>
      <w:ins w:id="167" w:author="RAGUENET Alain" w:date="2024-05-22T12:32:00Z">
        <w:r w:rsidRPr="0041528A">
          <w:tab/>
          <w:t>Command type:</w:t>
        </w:r>
        <w:r w:rsidRPr="0041528A">
          <w:tab/>
          <w:t>OPEN CHANNEL</w:t>
        </w:r>
      </w:ins>
    </w:p>
    <w:p w14:paraId="7E3513C1" w14:textId="77777777" w:rsidR="00A47295" w:rsidRPr="00A47295" w:rsidRDefault="00A47295" w:rsidP="00A47295">
      <w:pPr>
        <w:pStyle w:val="EW"/>
        <w:rPr>
          <w:ins w:id="168" w:author="RAGUENET Alain" w:date="2024-05-22T12:32:00Z"/>
        </w:rPr>
      </w:pPr>
      <w:ins w:id="169" w:author="RAGUENET Alain" w:date="2024-05-22T12:32:00Z">
        <w:r w:rsidRPr="0041528A">
          <w:tab/>
        </w:r>
        <w:r w:rsidRPr="00A47295">
          <w:t>Command qualifier:</w:t>
        </w:r>
        <w:r w:rsidRPr="00A47295">
          <w:tab/>
          <w:t>immediate link establishment</w:t>
        </w:r>
      </w:ins>
    </w:p>
    <w:p w14:paraId="5543CCDF" w14:textId="77777777" w:rsidR="00A47295" w:rsidRPr="004E73D6" w:rsidRDefault="00A47295" w:rsidP="00A47295">
      <w:pPr>
        <w:pStyle w:val="EW"/>
        <w:rPr>
          <w:ins w:id="170" w:author="RAGUENET Alain" w:date="2024-05-22T12:32:00Z"/>
          <w:lang w:val="fr-FR"/>
        </w:rPr>
      </w:pPr>
      <w:ins w:id="171" w:author="RAGUENET Alain" w:date="2024-05-22T12:32:00Z">
        <w:r w:rsidRPr="004E73D6">
          <w:rPr>
            <w:lang w:val="fr-FR"/>
          </w:rPr>
          <w:t>Device identities</w:t>
        </w:r>
      </w:ins>
    </w:p>
    <w:p w14:paraId="2517674C" w14:textId="77777777" w:rsidR="00A47295" w:rsidRPr="004E73D6" w:rsidRDefault="00A47295" w:rsidP="00A47295">
      <w:pPr>
        <w:pStyle w:val="EW"/>
        <w:rPr>
          <w:ins w:id="172" w:author="RAGUENET Alain" w:date="2024-05-22T12:32:00Z"/>
          <w:lang w:val="fr-FR"/>
        </w:rPr>
      </w:pPr>
      <w:ins w:id="173" w:author="RAGUENET Alain" w:date="2024-05-22T12:32:00Z">
        <w:r w:rsidRPr="004E73D6">
          <w:rPr>
            <w:lang w:val="fr-FR"/>
          </w:rPr>
          <w:tab/>
          <w:t>Source device:</w:t>
        </w:r>
        <w:r w:rsidRPr="004E73D6">
          <w:rPr>
            <w:lang w:val="fr-FR"/>
          </w:rPr>
          <w:tab/>
          <w:t>UICC</w:t>
        </w:r>
      </w:ins>
    </w:p>
    <w:p w14:paraId="0DE291C0" w14:textId="77777777" w:rsidR="00A47295" w:rsidRPr="004E73D6" w:rsidRDefault="00A47295" w:rsidP="00A47295">
      <w:pPr>
        <w:pStyle w:val="EW"/>
        <w:rPr>
          <w:ins w:id="174" w:author="RAGUENET Alain" w:date="2024-05-22T12:32:00Z"/>
          <w:lang w:val="fr-FR"/>
        </w:rPr>
      </w:pPr>
      <w:ins w:id="175" w:author="RAGUENET Alain" w:date="2024-05-22T12:32:00Z">
        <w:r w:rsidRPr="004E73D6">
          <w:rPr>
            <w:lang w:val="fr-FR"/>
          </w:rPr>
          <w:tab/>
          <w:t>Destination device:</w:t>
        </w:r>
        <w:r w:rsidRPr="004E73D6">
          <w:rPr>
            <w:lang w:val="fr-FR"/>
          </w:rPr>
          <w:tab/>
          <w:t>ME</w:t>
        </w:r>
      </w:ins>
    </w:p>
    <w:p w14:paraId="47FE1CA2" w14:textId="77777777" w:rsidR="00A47295" w:rsidRPr="0041528A" w:rsidRDefault="00A47295" w:rsidP="00A47295">
      <w:pPr>
        <w:pStyle w:val="EW"/>
        <w:rPr>
          <w:ins w:id="176" w:author="RAGUENET Alain" w:date="2024-05-22T12:32:00Z"/>
        </w:rPr>
      </w:pPr>
      <w:ins w:id="177" w:author="RAGUENET Alain" w:date="2024-05-22T12:32:00Z">
        <w:r w:rsidRPr="0041528A">
          <w:t>Bearer</w:t>
        </w:r>
      </w:ins>
    </w:p>
    <w:p w14:paraId="7A9D614B" w14:textId="75584A84" w:rsidR="00A47295" w:rsidRPr="0041528A" w:rsidRDefault="00A47295" w:rsidP="00A47295">
      <w:pPr>
        <w:pStyle w:val="EW"/>
        <w:rPr>
          <w:ins w:id="178" w:author="RAGUENET Alain" w:date="2024-05-22T12:32:00Z"/>
        </w:rPr>
      </w:pPr>
      <w:ins w:id="179" w:author="RAGUENET Alain" w:date="2024-05-22T12:32:00Z">
        <w:r w:rsidRPr="0041528A">
          <w:tab/>
          <w:t>Bearer type:</w:t>
        </w:r>
        <w:r w:rsidRPr="0041528A">
          <w:tab/>
        </w:r>
      </w:ins>
      <w:ins w:id="180" w:author="RAGUENET Alain" w:date="2024-05-22T12:33:00Z">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ins>
    </w:p>
    <w:p w14:paraId="02AA7069" w14:textId="2C17337F" w:rsidR="00A47295" w:rsidRDefault="00A47295" w:rsidP="00A47295">
      <w:pPr>
        <w:pStyle w:val="EW"/>
        <w:rPr>
          <w:ins w:id="181" w:author="RAGUENET Alain" w:date="2024-05-22T14:40:00Z"/>
        </w:rPr>
      </w:pPr>
      <w:ins w:id="182" w:author="RAGUENET Alain" w:date="2024-05-22T12:32:00Z">
        <w:r w:rsidRPr="0041528A">
          <w:tab/>
        </w:r>
      </w:ins>
      <w:ins w:id="183" w:author="RAGUENET Alain" w:date="2024-05-22T12:34:00Z">
        <w:r w:rsidRPr="00404301">
          <w:t>Quality of Service (QoS)</w:t>
        </w:r>
        <w:r>
          <w:t xml:space="preserve"> </w:t>
        </w:r>
      </w:ins>
      <w:ins w:id="184" w:author="RAGUENET Alain" w:date="2024-05-22T14:44:00Z">
        <w:r w:rsidR="003D55C6" w:rsidRPr="00F1551D">
          <w:t>parameters:</w:t>
        </w:r>
      </w:ins>
      <w:ins w:id="185" w:author="RAGUENET Alain" w:date="2024-05-22T14:39:00Z">
        <w:r w:rsidR="00421A61">
          <w:t xml:space="preserve"> </w:t>
        </w:r>
      </w:ins>
      <w:ins w:id="186" w:author="RAGUENET Alain" w:date="2024-05-22T12:34:00Z">
        <w:r w:rsidRPr="00F1551D">
          <w:t xml:space="preserve"> not applicable</w:t>
        </w:r>
        <w:r>
          <w:t xml:space="preserve"> for NG-RAN</w:t>
        </w:r>
      </w:ins>
    </w:p>
    <w:p w14:paraId="43BE8345" w14:textId="691C6422" w:rsidR="00421A61" w:rsidRDefault="004E25B9" w:rsidP="00421A61">
      <w:pPr>
        <w:pStyle w:val="EW"/>
        <w:ind w:firstLine="0"/>
        <w:rPr>
          <w:ins w:id="187" w:author="RAGUENET Alain" w:date="2024-05-22T14:39:00Z"/>
        </w:rPr>
      </w:pPr>
      <w:ins w:id="188" w:author="RAGUENET Alain" w:date="2024-05-22T15:38:00Z">
        <w:r w:rsidRPr="00816C4A">
          <w:t>PDP type</w:t>
        </w:r>
      </w:ins>
      <w:ins w:id="189" w:author="RAGUENET Alain" w:date="2024-05-22T14:40:00Z">
        <w:r w:rsidR="00421A61" w:rsidRPr="0041528A">
          <w:t>:</w:t>
        </w:r>
        <w:r w:rsidR="00421A61" w:rsidRPr="0041528A">
          <w:tab/>
          <w:t>02 (IP)</w:t>
        </w:r>
      </w:ins>
    </w:p>
    <w:p w14:paraId="53D093CF" w14:textId="401AB5F1" w:rsidR="00A47295" w:rsidRPr="0041528A" w:rsidRDefault="00A47295" w:rsidP="00A47295">
      <w:pPr>
        <w:pStyle w:val="EW"/>
        <w:rPr>
          <w:ins w:id="190" w:author="RAGUENET Alain" w:date="2024-05-22T12:32:00Z"/>
        </w:rPr>
      </w:pPr>
      <w:ins w:id="191" w:author="RAGUENET Alain" w:date="2024-05-22T12:32:00Z">
        <w:r w:rsidRPr="0041528A">
          <w:tab/>
        </w:r>
      </w:ins>
    </w:p>
    <w:p w14:paraId="03C349F0" w14:textId="77777777" w:rsidR="00A47295" w:rsidRPr="0041528A" w:rsidRDefault="00A47295" w:rsidP="00A47295">
      <w:pPr>
        <w:pStyle w:val="EW"/>
        <w:rPr>
          <w:ins w:id="192" w:author="RAGUENET Alain" w:date="2024-05-22T12:32:00Z"/>
        </w:rPr>
      </w:pPr>
      <w:ins w:id="193" w:author="RAGUENET Alain" w:date="2024-05-22T12:32:00Z">
        <w:r w:rsidRPr="0041528A">
          <w:t>Buffer</w:t>
        </w:r>
      </w:ins>
    </w:p>
    <w:p w14:paraId="75F83894" w14:textId="77777777" w:rsidR="00A47295" w:rsidRPr="0041528A" w:rsidRDefault="00A47295" w:rsidP="00A47295">
      <w:pPr>
        <w:pStyle w:val="EW"/>
        <w:rPr>
          <w:ins w:id="194" w:author="RAGUENET Alain" w:date="2024-05-22T12:32:00Z"/>
        </w:rPr>
      </w:pPr>
      <w:ins w:id="195" w:author="RAGUENET Alain" w:date="2024-05-22T12:32:00Z">
        <w:r w:rsidRPr="0041528A">
          <w:tab/>
          <w:t>Buffer size:</w:t>
        </w:r>
        <w:r w:rsidRPr="0041528A">
          <w:tab/>
          <w:t>1400</w:t>
        </w:r>
      </w:ins>
    </w:p>
    <w:p w14:paraId="4E9F6F0A" w14:textId="77777777" w:rsidR="00A47295" w:rsidRPr="0041528A" w:rsidRDefault="00A47295" w:rsidP="00A47295">
      <w:pPr>
        <w:pStyle w:val="EW"/>
        <w:rPr>
          <w:ins w:id="196" w:author="RAGUENET Alain" w:date="2024-05-22T12:32:00Z"/>
        </w:rPr>
      </w:pPr>
      <w:ins w:id="197" w:author="RAGUENET Alain" w:date="2024-05-22T12:32:00Z">
        <w:r w:rsidRPr="0041528A">
          <w:t>Network access name:</w:t>
        </w:r>
        <w:r w:rsidRPr="0041528A">
          <w:tab/>
          <w:t>TestGp.rs</w:t>
        </w:r>
      </w:ins>
    </w:p>
    <w:p w14:paraId="5573B46A" w14:textId="77777777" w:rsidR="00A47295" w:rsidRPr="0041528A" w:rsidRDefault="00A47295" w:rsidP="00A47295">
      <w:pPr>
        <w:pStyle w:val="EW"/>
        <w:rPr>
          <w:ins w:id="198" w:author="RAGUENET Alain" w:date="2024-05-22T12:32:00Z"/>
        </w:rPr>
      </w:pPr>
      <w:ins w:id="199" w:author="RAGUENET Alain" w:date="2024-05-22T12:32:00Z">
        <w:r w:rsidRPr="0041528A">
          <w:t>Text String:</w:t>
        </w:r>
        <w:r w:rsidRPr="0041528A">
          <w:tab/>
        </w:r>
        <w:r w:rsidRPr="0041528A">
          <w:tab/>
          <w:t>"UserLog" (User login)</w:t>
        </w:r>
      </w:ins>
    </w:p>
    <w:p w14:paraId="52DD21EB" w14:textId="77777777" w:rsidR="00A47295" w:rsidRPr="0041528A" w:rsidRDefault="00A47295" w:rsidP="00A47295">
      <w:pPr>
        <w:pStyle w:val="EW"/>
        <w:rPr>
          <w:ins w:id="200" w:author="RAGUENET Alain" w:date="2024-05-22T12:32:00Z"/>
        </w:rPr>
      </w:pPr>
      <w:ins w:id="201" w:author="RAGUENET Alain" w:date="2024-05-22T12:32:00Z">
        <w:r w:rsidRPr="0041528A">
          <w:t>Text String:</w:t>
        </w:r>
        <w:r w:rsidRPr="0041528A">
          <w:tab/>
        </w:r>
        <w:r w:rsidRPr="0041528A">
          <w:tab/>
          <w:t>"</w:t>
        </w:r>
        <w:bookmarkStart w:id="202" w:name="_Hlk167185157"/>
        <w:r w:rsidRPr="0041528A">
          <w:t>UserPwd</w:t>
        </w:r>
        <w:bookmarkEnd w:id="202"/>
        <w:r w:rsidRPr="0041528A">
          <w:t>" (User password)</w:t>
        </w:r>
      </w:ins>
    </w:p>
    <w:p w14:paraId="086B254B" w14:textId="77777777" w:rsidR="00A47295" w:rsidRPr="0041528A" w:rsidRDefault="00A47295" w:rsidP="00A47295">
      <w:pPr>
        <w:pStyle w:val="EW"/>
        <w:rPr>
          <w:ins w:id="203" w:author="RAGUENET Alain" w:date="2024-05-22T12:32:00Z"/>
        </w:rPr>
      </w:pPr>
      <w:ins w:id="204" w:author="RAGUENET Alain" w:date="2024-05-22T12:32:00Z">
        <w:r w:rsidRPr="0041528A">
          <w:t>UICC/ME interface transport level</w:t>
        </w:r>
      </w:ins>
    </w:p>
    <w:p w14:paraId="11825776" w14:textId="77777777" w:rsidR="00A47295" w:rsidRPr="0041528A" w:rsidRDefault="00A47295" w:rsidP="00A47295">
      <w:pPr>
        <w:pStyle w:val="EW"/>
        <w:rPr>
          <w:ins w:id="205" w:author="RAGUENET Alain" w:date="2024-05-22T12:32:00Z"/>
        </w:rPr>
      </w:pPr>
      <w:ins w:id="206" w:author="RAGUENET Alain" w:date="2024-05-22T12:32:00Z">
        <w:r w:rsidRPr="0041528A">
          <w:tab/>
          <w:t>Transport format:</w:t>
        </w:r>
        <w:r w:rsidRPr="0041528A">
          <w:tab/>
          <w:t>TCP</w:t>
        </w:r>
      </w:ins>
    </w:p>
    <w:p w14:paraId="5061F999" w14:textId="77777777" w:rsidR="00A47295" w:rsidRPr="0041528A" w:rsidRDefault="00A47295" w:rsidP="00A47295">
      <w:pPr>
        <w:pStyle w:val="EW"/>
        <w:rPr>
          <w:ins w:id="207" w:author="RAGUENET Alain" w:date="2024-05-22T12:32:00Z"/>
        </w:rPr>
      </w:pPr>
      <w:ins w:id="208" w:author="RAGUENET Alain" w:date="2024-05-22T12:32:00Z">
        <w:r w:rsidRPr="0041528A">
          <w:tab/>
          <w:t>Port number:</w:t>
        </w:r>
        <w:r w:rsidRPr="0041528A">
          <w:tab/>
          <w:t>44444</w:t>
        </w:r>
      </w:ins>
    </w:p>
    <w:p w14:paraId="59B1311B" w14:textId="77777777" w:rsidR="00A47295" w:rsidRPr="0041528A" w:rsidRDefault="00A47295" w:rsidP="00A47295">
      <w:pPr>
        <w:pStyle w:val="EX"/>
        <w:rPr>
          <w:ins w:id="209" w:author="RAGUENET Alain" w:date="2024-05-22T12:32:00Z"/>
        </w:rPr>
      </w:pPr>
      <w:ins w:id="210" w:author="RAGUENET Alain" w:date="2024-05-22T12:32:00Z">
        <w:r w:rsidRPr="0041528A">
          <w:t>Data destination address</w:t>
        </w:r>
        <w:r w:rsidRPr="0041528A">
          <w:tab/>
          <w:t>01.01.01.01</w:t>
        </w:r>
      </w:ins>
    </w:p>
    <w:p w14:paraId="7DB5C06E" w14:textId="77777777" w:rsidR="00A47295" w:rsidRPr="0041528A" w:rsidRDefault="00A47295" w:rsidP="00A47295">
      <w:pPr>
        <w:widowControl w:val="0"/>
        <w:rPr>
          <w:ins w:id="211" w:author="RAGUENET Alain" w:date="2024-05-22T12:32:00Z"/>
        </w:rPr>
      </w:pPr>
      <w:ins w:id="212" w:author="RAGUENET Alain" w:date="2024-05-22T12:32:00Z">
        <w:r w:rsidRPr="0041528A">
          <w:t>Coding:</w:t>
        </w:r>
      </w:ins>
    </w:p>
    <w:p w14:paraId="40A4442E" w14:textId="77777777" w:rsidR="00A47295" w:rsidRPr="0041528A" w:rsidRDefault="00A47295" w:rsidP="00A47295">
      <w:pPr>
        <w:pStyle w:val="TH"/>
        <w:spacing w:before="0" w:after="0"/>
        <w:rPr>
          <w:ins w:id="213" w:author="RAGUENET Alain" w:date="2024-05-22T12:32: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47295" w:rsidRPr="0041528A" w14:paraId="26E28BF0" w14:textId="77777777" w:rsidTr="00E94180">
        <w:trPr>
          <w:jc w:val="center"/>
          <w:ins w:id="214" w:author="RAGUENET Alain" w:date="2024-05-22T12:32:00Z"/>
        </w:trPr>
        <w:tc>
          <w:tcPr>
            <w:tcW w:w="1134" w:type="dxa"/>
            <w:tcBorders>
              <w:top w:val="single" w:sz="4" w:space="0" w:color="auto"/>
              <w:left w:val="single" w:sz="4" w:space="0" w:color="auto"/>
              <w:bottom w:val="single" w:sz="4" w:space="0" w:color="auto"/>
              <w:right w:val="single" w:sz="4" w:space="0" w:color="auto"/>
            </w:tcBorders>
          </w:tcPr>
          <w:p w14:paraId="78D87B3D" w14:textId="77777777" w:rsidR="00A47295" w:rsidRPr="0041528A" w:rsidRDefault="00A47295" w:rsidP="00E94180">
            <w:pPr>
              <w:pStyle w:val="TAL"/>
              <w:rPr>
                <w:ins w:id="215" w:author="RAGUENET Alain" w:date="2024-05-22T12:32:00Z"/>
              </w:rPr>
            </w:pPr>
            <w:bookmarkStart w:id="216" w:name="_Hlk167182074"/>
            <w:ins w:id="217" w:author="RAGUENET Alain" w:date="2024-05-22T12:32: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3FCCDE5" w14:textId="77777777" w:rsidR="00A47295" w:rsidRPr="0041528A" w:rsidRDefault="00A47295" w:rsidP="00E94180">
            <w:pPr>
              <w:pStyle w:val="TAC"/>
              <w:rPr>
                <w:ins w:id="218" w:author="RAGUENET Alain" w:date="2024-05-22T12:32:00Z"/>
              </w:rPr>
            </w:pPr>
            <w:ins w:id="219" w:author="RAGUENET Alain" w:date="2024-05-22T12:32: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3473920C" w14:textId="77777777" w:rsidR="00A47295" w:rsidRPr="0041528A" w:rsidRDefault="00A47295" w:rsidP="00E94180">
            <w:pPr>
              <w:pStyle w:val="TAC"/>
              <w:rPr>
                <w:ins w:id="220" w:author="RAGUENET Alain" w:date="2024-05-22T12:32:00Z"/>
              </w:rPr>
            </w:pPr>
            <w:ins w:id="221" w:author="RAGUENET Alain" w:date="2024-05-22T12:32:00Z">
              <w:r w:rsidRPr="0041528A">
                <w:t>42</w:t>
              </w:r>
            </w:ins>
          </w:p>
        </w:tc>
        <w:tc>
          <w:tcPr>
            <w:tcW w:w="567" w:type="dxa"/>
            <w:tcBorders>
              <w:top w:val="single" w:sz="4" w:space="0" w:color="auto"/>
              <w:left w:val="single" w:sz="4" w:space="0" w:color="auto"/>
              <w:bottom w:val="single" w:sz="4" w:space="0" w:color="auto"/>
              <w:right w:val="single" w:sz="4" w:space="0" w:color="auto"/>
            </w:tcBorders>
          </w:tcPr>
          <w:p w14:paraId="50B6B79E" w14:textId="77777777" w:rsidR="00A47295" w:rsidRPr="0041528A" w:rsidRDefault="00A47295" w:rsidP="00E94180">
            <w:pPr>
              <w:pStyle w:val="TAC"/>
              <w:rPr>
                <w:ins w:id="222" w:author="RAGUENET Alain" w:date="2024-05-22T12:32:00Z"/>
              </w:rPr>
            </w:pPr>
            <w:ins w:id="223" w:author="RAGUENET Alain" w:date="2024-05-22T12:3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CAEF966" w14:textId="77777777" w:rsidR="00A47295" w:rsidRPr="0041528A" w:rsidRDefault="00A47295" w:rsidP="00E94180">
            <w:pPr>
              <w:pStyle w:val="TAC"/>
              <w:rPr>
                <w:ins w:id="224" w:author="RAGUENET Alain" w:date="2024-05-22T12:32:00Z"/>
              </w:rPr>
            </w:pPr>
            <w:ins w:id="225" w:author="RAGUENET Alain" w:date="2024-05-22T12:3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FA27F18" w14:textId="77777777" w:rsidR="00A47295" w:rsidRPr="0041528A" w:rsidRDefault="00A47295" w:rsidP="00E94180">
            <w:pPr>
              <w:pStyle w:val="TAC"/>
              <w:rPr>
                <w:ins w:id="226" w:author="RAGUENET Alain" w:date="2024-05-22T12:32:00Z"/>
              </w:rPr>
            </w:pPr>
            <w:ins w:id="227"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7F288AD" w14:textId="77777777" w:rsidR="00A47295" w:rsidRPr="0041528A" w:rsidRDefault="00A47295" w:rsidP="00E94180">
            <w:pPr>
              <w:pStyle w:val="TAC"/>
              <w:rPr>
                <w:ins w:id="228" w:author="RAGUENET Alain" w:date="2024-05-22T12:32:00Z"/>
              </w:rPr>
            </w:pPr>
            <w:ins w:id="229" w:author="RAGUENET Alain" w:date="2024-05-22T12:32: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E71F6DD" w14:textId="77777777" w:rsidR="00A47295" w:rsidRPr="0041528A" w:rsidRDefault="00A47295" w:rsidP="00E94180">
            <w:pPr>
              <w:pStyle w:val="TAC"/>
              <w:rPr>
                <w:ins w:id="230" w:author="RAGUENET Alain" w:date="2024-05-22T12:32:00Z"/>
              </w:rPr>
            </w:pPr>
            <w:ins w:id="231"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51867F4" w14:textId="77777777" w:rsidR="00A47295" w:rsidRPr="0041528A" w:rsidRDefault="00A47295" w:rsidP="00E94180">
            <w:pPr>
              <w:pStyle w:val="TAC"/>
              <w:rPr>
                <w:ins w:id="232" w:author="RAGUENET Alain" w:date="2024-05-22T12:32:00Z"/>
              </w:rPr>
            </w:pPr>
            <w:ins w:id="233" w:author="RAGUENET Alain" w:date="2024-05-22T12:3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458FC98" w14:textId="77777777" w:rsidR="00A47295" w:rsidRPr="0041528A" w:rsidRDefault="00A47295" w:rsidP="00E94180">
            <w:pPr>
              <w:pStyle w:val="TAC"/>
              <w:rPr>
                <w:ins w:id="234" w:author="RAGUENET Alain" w:date="2024-05-22T12:32:00Z"/>
              </w:rPr>
            </w:pPr>
            <w:ins w:id="235"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4DF1DED" w14:textId="77777777" w:rsidR="00A47295" w:rsidRPr="0041528A" w:rsidRDefault="00A47295" w:rsidP="00E94180">
            <w:pPr>
              <w:pStyle w:val="TAC"/>
              <w:rPr>
                <w:ins w:id="236" w:author="RAGUENET Alain" w:date="2024-05-22T12:32:00Z"/>
              </w:rPr>
            </w:pPr>
            <w:ins w:id="237" w:author="RAGUENET Alain" w:date="2024-05-22T12:3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E8BC43F" w14:textId="77777777" w:rsidR="00A47295" w:rsidRPr="0041528A" w:rsidRDefault="00A47295" w:rsidP="00E94180">
            <w:pPr>
              <w:pStyle w:val="TAC"/>
              <w:rPr>
                <w:ins w:id="238" w:author="RAGUENET Alain" w:date="2024-05-22T12:32:00Z"/>
              </w:rPr>
            </w:pPr>
            <w:ins w:id="239" w:author="RAGUENET Alain" w:date="2024-05-22T12:3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2F472BC" w14:textId="77777777" w:rsidR="00A47295" w:rsidRPr="0041528A" w:rsidRDefault="00A47295" w:rsidP="00E94180">
            <w:pPr>
              <w:pStyle w:val="TAC"/>
              <w:rPr>
                <w:ins w:id="240" w:author="RAGUENET Alain" w:date="2024-05-22T12:32:00Z"/>
              </w:rPr>
            </w:pPr>
            <w:ins w:id="241" w:author="RAGUENET Alain" w:date="2024-05-22T12:32:00Z">
              <w:r w:rsidRPr="0041528A">
                <w:t>35</w:t>
              </w:r>
            </w:ins>
          </w:p>
        </w:tc>
      </w:tr>
      <w:tr w:rsidR="00A47295" w:rsidRPr="0041528A" w14:paraId="1CBACB7B" w14:textId="77777777" w:rsidTr="00E94180">
        <w:trPr>
          <w:jc w:val="center"/>
          <w:ins w:id="242" w:author="RAGUENET Alain" w:date="2024-05-22T12:32:00Z"/>
        </w:trPr>
        <w:tc>
          <w:tcPr>
            <w:tcW w:w="1134" w:type="dxa"/>
            <w:tcBorders>
              <w:top w:val="single" w:sz="4" w:space="0" w:color="auto"/>
              <w:right w:val="single" w:sz="4" w:space="0" w:color="auto"/>
            </w:tcBorders>
          </w:tcPr>
          <w:p w14:paraId="5C1F308E" w14:textId="77777777" w:rsidR="00A47295" w:rsidRPr="0041528A" w:rsidRDefault="00A47295" w:rsidP="00E94180">
            <w:pPr>
              <w:pStyle w:val="TAL"/>
              <w:rPr>
                <w:ins w:id="243"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3396A488" w14:textId="77777777" w:rsidR="00A47295" w:rsidRPr="0041528A" w:rsidRDefault="00A47295" w:rsidP="00E94180">
            <w:pPr>
              <w:pStyle w:val="TAC"/>
              <w:rPr>
                <w:ins w:id="244" w:author="RAGUENET Alain" w:date="2024-05-22T12:32:00Z"/>
              </w:rPr>
            </w:pPr>
            <w:ins w:id="245" w:author="RAGUENET Alain" w:date="2024-05-22T12:32: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532D34B" w14:textId="77777777" w:rsidR="00A47295" w:rsidRPr="0041528A" w:rsidRDefault="00A47295" w:rsidP="00E94180">
            <w:pPr>
              <w:pStyle w:val="TAC"/>
              <w:rPr>
                <w:ins w:id="246" w:author="RAGUENET Alain" w:date="2024-05-22T12:32:00Z"/>
              </w:rPr>
            </w:pPr>
            <w:ins w:id="247"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9E0AE92" w14:textId="302E6F5E" w:rsidR="00A47295" w:rsidRPr="0041528A" w:rsidRDefault="00421A61" w:rsidP="00E94180">
            <w:pPr>
              <w:pStyle w:val="TAC"/>
              <w:rPr>
                <w:ins w:id="248" w:author="RAGUENET Alain" w:date="2024-05-22T12:32:00Z"/>
              </w:rPr>
            </w:pPr>
            <w:ins w:id="249" w:author="RAGUENET Alain" w:date="2024-05-22T14:37:00Z">
              <w:r>
                <w:t>xx</w:t>
              </w:r>
            </w:ins>
          </w:p>
        </w:tc>
        <w:tc>
          <w:tcPr>
            <w:tcW w:w="567" w:type="dxa"/>
            <w:tcBorders>
              <w:top w:val="single" w:sz="4" w:space="0" w:color="auto"/>
              <w:left w:val="single" w:sz="4" w:space="0" w:color="auto"/>
              <w:bottom w:val="single" w:sz="4" w:space="0" w:color="auto"/>
              <w:right w:val="single" w:sz="4" w:space="0" w:color="auto"/>
            </w:tcBorders>
          </w:tcPr>
          <w:p w14:paraId="3B961E6F" w14:textId="2ADE06FF" w:rsidR="00A47295" w:rsidRPr="0041528A" w:rsidRDefault="00421A61" w:rsidP="00E94180">
            <w:pPr>
              <w:pStyle w:val="TAC"/>
              <w:rPr>
                <w:ins w:id="250" w:author="RAGUENET Alain" w:date="2024-05-22T12:32:00Z"/>
              </w:rPr>
            </w:pPr>
            <w:ins w:id="251" w:author="RAGUENET Alain" w:date="2024-05-22T14:37:00Z">
              <w:r>
                <w:t>xx</w:t>
              </w:r>
            </w:ins>
          </w:p>
        </w:tc>
        <w:tc>
          <w:tcPr>
            <w:tcW w:w="567" w:type="dxa"/>
            <w:tcBorders>
              <w:top w:val="single" w:sz="4" w:space="0" w:color="auto"/>
              <w:left w:val="single" w:sz="4" w:space="0" w:color="auto"/>
              <w:bottom w:val="single" w:sz="4" w:space="0" w:color="auto"/>
              <w:right w:val="single" w:sz="4" w:space="0" w:color="auto"/>
            </w:tcBorders>
          </w:tcPr>
          <w:p w14:paraId="091A6ADC" w14:textId="729AA40A" w:rsidR="00A47295" w:rsidRPr="0041528A" w:rsidRDefault="00421A61" w:rsidP="00E94180">
            <w:pPr>
              <w:pStyle w:val="TAC"/>
              <w:rPr>
                <w:ins w:id="252" w:author="RAGUENET Alain" w:date="2024-05-22T12:32:00Z"/>
              </w:rPr>
            </w:pPr>
            <w:ins w:id="253" w:author="RAGUENET Alain" w:date="2024-05-22T14:37:00Z">
              <w:r>
                <w:t>xx</w:t>
              </w:r>
            </w:ins>
          </w:p>
        </w:tc>
        <w:tc>
          <w:tcPr>
            <w:tcW w:w="567" w:type="dxa"/>
            <w:tcBorders>
              <w:top w:val="single" w:sz="4" w:space="0" w:color="auto"/>
              <w:left w:val="single" w:sz="4" w:space="0" w:color="auto"/>
              <w:bottom w:val="single" w:sz="4" w:space="0" w:color="auto"/>
              <w:right w:val="single" w:sz="4" w:space="0" w:color="auto"/>
            </w:tcBorders>
          </w:tcPr>
          <w:p w14:paraId="558227ED" w14:textId="69574234" w:rsidR="00A47295" w:rsidRPr="0041528A" w:rsidRDefault="00421A61" w:rsidP="00E94180">
            <w:pPr>
              <w:pStyle w:val="TAC"/>
              <w:rPr>
                <w:ins w:id="254" w:author="RAGUENET Alain" w:date="2024-05-22T12:32:00Z"/>
              </w:rPr>
            </w:pPr>
            <w:ins w:id="255" w:author="RAGUENET Alain" w:date="2024-05-22T14:37:00Z">
              <w:r>
                <w:t>xx</w:t>
              </w:r>
            </w:ins>
          </w:p>
        </w:tc>
        <w:tc>
          <w:tcPr>
            <w:tcW w:w="567" w:type="dxa"/>
            <w:tcBorders>
              <w:top w:val="single" w:sz="4" w:space="0" w:color="auto"/>
              <w:left w:val="single" w:sz="4" w:space="0" w:color="auto"/>
              <w:bottom w:val="single" w:sz="4" w:space="0" w:color="auto"/>
              <w:right w:val="single" w:sz="4" w:space="0" w:color="auto"/>
            </w:tcBorders>
          </w:tcPr>
          <w:p w14:paraId="7D429D2A" w14:textId="1CC16281" w:rsidR="00A47295" w:rsidRPr="0041528A" w:rsidRDefault="00421A61" w:rsidP="00E94180">
            <w:pPr>
              <w:pStyle w:val="TAC"/>
              <w:rPr>
                <w:ins w:id="256" w:author="RAGUENET Alain" w:date="2024-05-22T12:32:00Z"/>
              </w:rPr>
            </w:pPr>
            <w:ins w:id="257" w:author="RAGUENET Alain" w:date="2024-05-22T14:38:00Z">
              <w:r>
                <w:t>xx</w:t>
              </w:r>
            </w:ins>
          </w:p>
        </w:tc>
        <w:tc>
          <w:tcPr>
            <w:tcW w:w="567" w:type="dxa"/>
            <w:tcBorders>
              <w:top w:val="single" w:sz="4" w:space="0" w:color="auto"/>
              <w:left w:val="single" w:sz="4" w:space="0" w:color="auto"/>
              <w:bottom w:val="single" w:sz="4" w:space="0" w:color="auto"/>
              <w:right w:val="single" w:sz="4" w:space="0" w:color="auto"/>
            </w:tcBorders>
          </w:tcPr>
          <w:p w14:paraId="7F944DF0" w14:textId="77777777" w:rsidR="00A47295" w:rsidRPr="0041528A" w:rsidRDefault="00A47295" w:rsidP="00E94180">
            <w:pPr>
              <w:pStyle w:val="TAC"/>
              <w:rPr>
                <w:ins w:id="258" w:author="RAGUENET Alain" w:date="2024-05-22T12:32:00Z"/>
              </w:rPr>
            </w:pPr>
            <w:ins w:id="259"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77EEFCA" w14:textId="77777777" w:rsidR="00A47295" w:rsidRPr="0041528A" w:rsidRDefault="00A47295" w:rsidP="00E94180">
            <w:pPr>
              <w:pStyle w:val="TAC"/>
              <w:rPr>
                <w:ins w:id="260" w:author="RAGUENET Alain" w:date="2024-05-22T12:32:00Z"/>
              </w:rPr>
            </w:pPr>
            <w:ins w:id="261" w:author="RAGUENET Alain" w:date="2024-05-22T12:32: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BC1FF1C" w14:textId="77777777" w:rsidR="00A47295" w:rsidRPr="0041528A" w:rsidRDefault="00A47295" w:rsidP="00E94180">
            <w:pPr>
              <w:pStyle w:val="TAC"/>
              <w:rPr>
                <w:ins w:id="262" w:author="RAGUENET Alain" w:date="2024-05-22T12:32:00Z"/>
              </w:rPr>
            </w:pPr>
            <w:ins w:id="263"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C64B036" w14:textId="77777777" w:rsidR="00A47295" w:rsidRPr="0041528A" w:rsidRDefault="00A47295" w:rsidP="00E94180">
            <w:pPr>
              <w:pStyle w:val="TAC"/>
              <w:rPr>
                <w:ins w:id="264" w:author="RAGUENET Alain" w:date="2024-05-22T12:32:00Z"/>
              </w:rPr>
            </w:pPr>
            <w:ins w:id="265" w:author="RAGUENET Alain" w:date="2024-05-22T12:32: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7DC8D5B0" w14:textId="77777777" w:rsidR="00A47295" w:rsidRPr="0041528A" w:rsidRDefault="00A47295" w:rsidP="00E94180">
            <w:pPr>
              <w:pStyle w:val="TAC"/>
              <w:rPr>
                <w:ins w:id="266" w:author="RAGUENET Alain" w:date="2024-05-22T12:32:00Z"/>
              </w:rPr>
            </w:pPr>
            <w:ins w:id="267" w:author="RAGUENET Alain" w:date="2024-05-22T12:32:00Z">
              <w:r w:rsidRPr="0041528A">
                <w:t>78</w:t>
              </w:r>
            </w:ins>
          </w:p>
        </w:tc>
      </w:tr>
      <w:tr w:rsidR="00A47295" w:rsidRPr="0041528A" w14:paraId="06369B93" w14:textId="77777777" w:rsidTr="00E94180">
        <w:trPr>
          <w:jc w:val="center"/>
          <w:ins w:id="268" w:author="RAGUENET Alain" w:date="2024-05-22T12:32:00Z"/>
        </w:trPr>
        <w:tc>
          <w:tcPr>
            <w:tcW w:w="1134" w:type="dxa"/>
            <w:tcBorders>
              <w:top w:val="single" w:sz="4" w:space="0" w:color="auto"/>
              <w:right w:val="single" w:sz="4" w:space="0" w:color="auto"/>
            </w:tcBorders>
          </w:tcPr>
          <w:p w14:paraId="451D01FA" w14:textId="77777777" w:rsidR="00A47295" w:rsidRPr="0041528A" w:rsidRDefault="00A47295" w:rsidP="00E94180">
            <w:pPr>
              <w:pStyle w:val="TAL"/>
              <w:rPr>
                <w:ins w:id="269"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04E1BAED" w14:textId="77777777" w:rsidR="00A47295" w:rsidRPr="0041528A" w:rsidRDefault="00A47295" w:rsidP="00E94180">
            <w:pPr>
              <w:pStyle w:val="TAC"/>
              <w:rPr>
                <w:ins w:id="270" w:author="RAGUENET Alain" w:date="2024-05-22T12:32:00Z"/>
              </w:rPr>
            </w:pPr>
            <w:ins w:id="271" w:author="RAGUENET Alain" w:date="2024-05-22T12:32:00Z">
              <w:r w:rsidRPr="0041528A">
                <w:t xml:space="preserve">47     </w:t>
              </w:r>
            </w:ins>
          </w:p>
        </w:tc>
        <w:tc>
          <w:tcPr>
            <w:tcW w:w="567" w:type="dxa"/>
            <w:tcBorders>
              <w:top w:val="single" w:sz="4" w:space="0" w:color="auto"/>
              <w:left w:val="single" w:sz="4" w:space="0" w:color="auto"/>
              <w:bottom w:val="single" w:sz="4" w:space="0" w:color="auto"/>
              <w:right w:val="single" w:sz="4" w:space="0" w:color="auto"/>
            </w:tcBorders>
          </w:tcPr>
          <w:p w14:paraId="62CCC72D" w14:textId="77777777" w:rsidR="00A47295" w:rsidRPr="0041528A" w:rsidRDefault="00A47295" w:rsidP="00E94180">
            <w:pPr>
              <w:pStyle w:val="TAC"/>
              <w:rPr>
                <w:ins w:id="272" w:author="RAGUENET Alain" w:date="2024-05-22T12:32:00Z"/>
              </w:rPr>
            </w:pPr>
            <w:ins w:id="273" w:author="RAGUENET Alain" w:date="2024-05-22T12:32: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6501E236" w14:textId="77777777" w:rsidR="00A47295" w:rsidRPr="0041528A" w:rsidRDefault="00A47295" w:rsidP="00E94180">
            <w:pPr>
              <w:pStyle w:val="TAC"/>
              <w:rPr>
                <w:ins w:id="274" w:author="RAGUENET Alain" w:date="2024-05-22T12:32:00Z"/>
              </w:rPr>
            </w:pPr>
            <w:ins w:id="275" w:author="RAGUENET Alain" w:date="2024-05-22T12:32: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14501BCB" w14:textId="77777777" w:rsidR="00A47295" w:rsidRPr="0041528A" w:rsidRDefault="00A47295" w:rsidP="00E94180">
            <w:pPr>
              <w:pStyle w:val="TAC"/>
              <w:rPr>
                <w:ins w:id="276" w:author="RAGUENET Alain" w:date="2024-05-22T12:32:00Z"/>
              </w:rPr>
            </w:pPr>
            <w:ins w:id="277" w:author="RAGUENET Alain" w:date="2024-05-22T12:32: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6046FCFB" w14:textId="77777777" w:rsidR="00A47295" w:rsidRPr="0041528A" w:rsidRDefault="00A47295" w:rsidP="00E94180">
            <w:pPr>
              <w:pStyle w:val="TAC"/>
              <w:rPr>
                <w:ins w:id="278" w:author="RAGUENET Alain" w:date="2024-05-22T12:32:00Z"/>
              </w:rPr>
            </w:pPr>
            <w:ins w:id="279" w:author="RAGUENET Alain" w:date="2024-05-22T12:32: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E6418E7" w14:textId="77777777" w:rsidR="00A47295" w:rsidRPr="0041528A" w:rsidRDefault="00A47295" w:rsidP="00E94180">
            <w:pPr>
              <w:pStyle w:val="TAC"/>
              <w:rPr>
                <w:ins w:id="280" w:author="RAGUENET Alain" w:date="2024-05-22T12:32:00Z"/>
              </w:rPr>
            </w:pPr>
            <w:ins w:id="281" w:author="RAGUENET Alain" w:date="2024-05-22T12:32: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11C2918" w14:textId="77777777" w:rsidR="00A47295" w:rsidRPr="0041528A" w:rsidRDefault="00A47295" w:rsidP="00E94180">
            <w:pPr>
              <w:pStyle w:val="TAC"/>
              <w:rPr>
                <w:ins w:id="282" w:author="RAGUENET Alain" w:date="2024-05-22T12:32:00Z"/>
              </w:rPr>
            </w:pPr>
            <w:ins w:id="283" w:author="RAGUENET Alain" w:date="2024-05-22T12:32: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306122A9" w14:textId="2B18C1D0" w:rsidR="00A47295" w:rsidRPr="0041528A" w:rsidRDefault="00A47295" w:rsidP="00E94180">
            <w:pPr>
              <w:pStyle w:val="TAC"/>
              <w:rPr>
                <w:ins w:id="284" w:author="RAGUENET Alain" w:date="2024-05-22T12:32:00Z"/>
              </w:rPr>
            </w:pPr>
            <w:ins w:id="285" w:author="RAGUENET Alain" w:date="2024-05-22T12:32: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197B75EE" w14:textId="77777777" w:rsidR="00A47295" w:rsidRPr="0041528A" w:rsidRDefault="00A47295" w:rsidP="00E94180">
            <w:pPr>
              <w:pStyle w:val="TAC"/>
              <w:rPr>
                <w:ins w:id="286" w:author="RAGUENET Alain" w:date="2024-05-22T12:32:00Z"/>
              </w:rPr>
            </w:pPr>
            <w:ins w:id="287" w:author="RAGUENET Alain" w:date="2024-05-22T12:32: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3067E3D9" w14:textId="77777777" w:rsidR="00A47295" w:rsidRPr="0041528A" w:rsidRDefault="00A47295" w:rsidP="00E94180">
            <w:pPr>
              <w:pStyle w:val="TAC"/>
              <w:rPr>
                <w:ins w:id="288" w:author="RAGUENET Alain" w:date="2024-05-22T12:32:00Z"/>
              </w:rPr>
            </w:pPr>
            <w:ins w:id="289"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C9CB664" w14:textId="77777777" w:rsidR="00A47295" w:rsidRPr="0041528A" w:rsidRDefault="00A47295" w:rsidP="00E94180">
            <w:pPr>
              <w:pStyle w:val="TAC"/>
              <w:rPr>
                <w:ins w:id="290" w:author="RAGUENET Alain" w:date="2024-05-22T12:32:00Z"/>
              </w:rPr>
            </w:pPr>
            <w:ins w:id="291" w:author="RAGUENET Alain" w:date="2024-05-22T12:32: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30DDF26" w14:textId="77777777" w:rsidR="00A47295" w:rsidRPr="0041528A" w:rsidRDefault="00A47295" w:rsidP="00E94180">
            <w:pPr>
              <w:pStyle w:val="TAC"/>
              <w:rPr>
                <w:ins w:id="292" w:author="RAGUENET Alain" w:date="2024-05-22T12:32:00Z"/>
              </w:rPr>
            </w:pPr>
            <w:ins w:id="293" w:author="RAGUENET Alain" w:date="2024-05-22T12:32:00Z">
              <w:r w:rsidRPr="0041528A">
                <w:t>73</w:t>
              </w:r>
            </w:ins>
          </w:p>
        </w:tc>
      </w:tr>
      <w:tr w:rsidR="00A47295" w:rsidRPr="0041528A" w14:paraId="07C1CF41" w14:textId="77777777" w:rsidTr="00E94180">
        <w:trPr>
          <w:jc w:val="center"/>
          <w:ins w:id="294" w:author="RAGUENET Alain" w:date="2024-05-22T12:32:00Z"/>
        </w:trPr>
        <w:tc>
          <w:tcPr>
            <w:tcW w:w="1134" w:type="dxa"/>
            <w:tcBorders>
              <w:right w:val="single" w:sz="4" w:space="0" w:color="auto"/>
            </w:tcBorders>
          </w:tcPr>
          <w:p w14:paraId="77FAFB44" w14:textId="77777777" w:rsidR="00A47295" w:rsidRPr="0041528A" w:rsidRDefault="00A47295" w:rsidP="00E94180">
            <w:pPr>
              <w:pStyle w:val="TAL"/>
              <w:rPr>
                <w:ins w:id="295"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728647A0" w14:textId="77777777" w:rsidR="00A47295" w:rsidRPr="0041528A" w:rsidRDefault="00A47295" w:rsidP="00E94180">
            <w:pPr>
              <w:pStyle w:val="TAC"/>
              <w:rPr>
                <w:ins w:id="296" w:author="RAGUENET Alain" w:date="2024-05-22T12:32:00Z"/>
              </w:rPr>
            </w:pPr>
            <w:ins w:id="297" w:author="RAGUENET Alain" w:date="2024-05-22T12:32: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476C2EE" w14:textId="77777777" w:rsidR="00A47295" w:rsidRPr="0041528A" w:rsidRDefault="00A47295" w:rsidP="00E94180">
            <w:pPr>
              <w:pStyle w:val="TAC"/>
              <w:rPr>
                <w:ins w:id="298" w:author="RAGUENET Alain" w:date="2024-05-22T12:32:00Z"/>
              </w:rPr>
            </w:pPr>
            <w:ins w:id="299" w:author="RAGUENET Alain" w:date="2024-05-22T12:32: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7B20FD66" w14:textId="77777777" w:rsidR="00A47295" w:rsidRPr="0041528A" w:rsidRDefault="00A47295" w:rsidP="00E94180">
            <w:pPr>
              <w:pStyle w:val="TAC"/>
              <w:rPr>
                <w:ins w:id="300" w:author="RAGUENET Alain" w:date="2024-05-22T12:32:00Z"/>
              </w:rPr>
            </w:pPr>
            <w:ins w:id="301" w:author="RAGUENET Alain" w:date="2024-05-22T12:32: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3BA62332" w14:textId="77777777" w:rsidR="00A47295" w:rsidRPr="0041528A" w:rsidRDefault="00A47295" w:rsidP="00E94180">
            <w:pPr>
              <w:pStyle w:val="TAC"/>
              <w:rPr>
                <w:ins w:id="302" w:author="RAGUENET Alain" w:date="2024-05-22T12:32:00Z"/>
              </w:rPr>
            </w:pPr>
            <w:ins w:id="303" w:author="RAGUENET Alain" w:date="2024-05-22T12:32: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6FA119CA" w14:textId="77777777" w:rsidR="00A47295" w:rsidRPr="0041528A" w:rsidRDefault="00A47295" w:rsidP="00E94180">
            <w:pPr>
              <w:pStyle w:val="TAC"/>
              <w:rPr>
                <w:ins w:id="304" w:author="RAGUENET Alain" w:date="2024-05-22T12:32:00Z"/>
              </w:rPr>
            </w:pPr>
            <w:ins w:id="305" w:author="RAGUENET Alain" w:date="2024-05-22T12:32: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267586A" w14:textId="77777777" w:rsidR="00A47295" w:rsidRPr="0041528A" w:rsidRDefault="00A47295" w:rsidP="00E94180">
            <w:pPr>
              <w:pStyle w:val="TAC"/>
              <w:rPr>
                <w:ins w:id="306" w:author="RAGUENET Alain" w:date="2024-05-22T12:32:00Z"/>
              </w:rPr>
            </w:pPr>
            <w:ins w:id="307" w:author="RAGUENET Alain" w:date="2024-05-22T12:32: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1B7A211" w14:textId="77777777" w:rsidR="00A47295" w:rsidRPr="0041528A" w:rsidRDefault="00A47295" w:rsidP="00E94180">
            <w:pPr>
              <w:pStyle w:val="TAC"/>
              <w:rPr>
                <w:ins w:id="308" w:author="RAGUENET Alain" w:date="2024-05-22T12:32:00Z"/>
              </w:rPr>
            </w:pPr>
            <w:ins w:id="309" w:author="RAGUENET Alain" w:date="2024-05-22T12:32: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CD12B90" w14:textId="77777777" w:rsidR="00A47295" w:rsidRPr="0041528A" w:rsidRDefault="00A47295" w:rsidP="00E94180">
            <w:pPr>
              <w:pStyle w:val="TAC"/>
              <w:rPr>
                <w:ins w:id="310" w:author="RAGUENET Alain" w:date="2024-05-22T12:32:00Z"/>
              </w:rPr>
            </w:pPr>
            <w:ins w:id="311" w:author="RAGUENET Alain" w:date="2024-05-22T12:32: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1F80EE6F" w14:textId="77777777" w:rsidR="00A47295" w:rsidRPr="0041528A" w:rsidRDefault="00A47295" w:rsidP="00E94180">
            <w:pPr>
              <w:pStyle w:val="TAC"/>
              <w:rPr>
                <w:ins w:id="312" w:author="RAGUENET Alain" w:date="2024-05-22T12:32:00Z"/>
              </w:rPr>
            </w:pPr>
            <w:ins w:id="313" w:author="RAGUENET Alain" w:date="2024-05-22T12:32: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3047D7DD" w14:textId="77777777" w:rsidR="00A47295" w:rsidRPr="0041528A" w:rsidRDefault="00A47295" w:rsidP="00E94180">
            <w:pPr>
              <w:pStyle w:val="TAC"/>
              <w:rPr>
                <w:ins w:id="314" w:author="RAGUENET Alain" w:date="2024-05-22T12:32:00Z"/>
              </w:rPr>
            </w:pPr>
            <w:ins w:id="315" w:author="RAGUENET Alain" w:date="2024-05-22T12:32: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4F311453" w14:textId="77777777" w:rsidR="00A47295" w:rsidRPr="0041528A" w:rsidRDefault="00A47295" w:rsidP="00E94180">
            <w:pPr>
              <w:pStyle w:val="TAC"/>
              <w:rPr>
                <w:ins w:id="316" w:author="RAGUENET Alain" w:date="2024-05-22T12:32:00Z"/>
              </w:rPr>
            </w:pPr>
            <w:ins w:id="317" w:author="RAGUENET Alain" w:date="2024-05-22T12:32: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8E5823B" w14:textId="77777777" w:rsidR="00A47295" w:rsidRPr="0041528A" w:rsidRDefault="00A47295" w:rsidP="00E94180">
            <w:pPr>
              <w:pStyle w:val="TAC"/>
              <w:rPr>
                <w:ins w:id="318" w:author="RAGUENET Alain" w:date="2024-05-22T12:32:00Z"/>
              </w:rPr>
            </w:pPr>
            <w:ins w:id="319" w:author="RAGUENET Alain" w:date="2024-05-22T12:32:00Z">
              <w:r w:rsidRPr="0041528A">
                <w:t>08</w:t>
              </w:r>
            </w:ins>
          </w:p>
        </w:tc>
      </w:tr>
      <w:tr w:rsidR="00A47295" w:rsidRPr="0041528A" w14:paraId="469699D3" w14:textId="77777777" w:rsidTr="00E94180">
        <w:trPr>
          <w:jc w:val="center"/>
          <w:ins w:id="320" w:author="RAGUENET Alain" w:date="2024-05-22T12:32:00Z"/>
        </w:trPr>
        <w:tc>
          <w:tcPr>
            <w:tcW w:w="1134" w:type="dxa"/>
            <w:tcBorders>
              <w:right w:val="single" w:sz="4" w:space="0" w:color="auto"/>
            </w:tcBorders>
          </w:tcPr>
          <w:p w14:paraId="31389E78" w14:textId="77777777" w:rsidR="00A47295" w:rsidRPr="0041528A" w:rsidRDefault="00A47295" w:rsidP="00E94180">
            <w:pPr>
              <w:pStyle w:val="TAL"/>
              <w:rPr>
                <w:ins w:id="321"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642441BA" w14:textId="77777777" w:rsidR="00A47295" w:rsidRPr="0041528A" w:rsidRDefault="00A47295" w:rsidP="00E94180">
            <w:pPr>
              <w:pStyle w:val="TAC"/>
              <w:rPr>
                <w:ins w:id="322" w:author="RAGUENET Alain" w:date="2024-05-22T12:32:00Z"/>
              </w:rPr>
            </w:pPr>
            <w:ins w:id="323" w:author="RAGUENET Alain" w:date="2024-05-22T12:32: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5DFA5822" w14:textId="77777777" w:rsidR="00A47295" w:rsidRPr="0041528A" w:rsidRDefault="00A47295" w:rsidP="00E94180">
            <w:pPr>
              <w:pStyle w:val="TAC"/>
              <w:rPr>
                <w:ins w:id="324" w:author="RAGUENET Alain" w:date="2024-05-22T12:32:00Z"/>
              </w:rPr>
            </w:pPr>
            <w:ins w:id="325" w:author="RAGUENET Alain" w:date="2024-05-22T12:32: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6813E8D7" w14:textId="77777777" w:rsidR="00A47295" w:rsidRPr="0041528A" w:rsidRDefault="00A47295" w:rsidP="00E94180">
            <w:pPr>
              <w:pStyle w:val="TAC"/>
              <w:rPr>
                <w:ins w:id="326" w:author="RAGUENET Alain" w:date="2024-05-22T12:32:00Z"/>
              </w:rPr>
            </w:pPr>
            <w:ins w:id="327" w:author="RAGUENET Alain" w:date="2024-05-22T12:32: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5ED86DCD" w14:textId="77777777" w:rsidR="00A47295" w:rsidRPr="0041528A" w:rsidRDefault="00A47295" w:rsidP="00E94180">
            <w:pPr>
              <w:pStyle w:val="TAC"/>
              <w:rPr>
                <w:ins w:id="328" w:author="RAGUENET Alain" w:date="2024-05-22T12:32:00Z"/>
              </w:rPr>
            </w:pPr>
            <w:ins w:id="329" w:author="RAGUENET Alain" w:date="2024-05-22T12:32: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FF92851" w14:textId="77777777" w:rsidR="00A47295" w:rsidRPr="0041528A" w:rsidRDefault="00A47295" w:rsidP="00E94180">
            <w:pPr>
              <w:pStyle w:val="TAC"/>
              <w:rPr>
                <w:ins w:id="330" w:author="RAGUENET Alain" w:date="2024-05-22T12:32:00Z"/>
              </w:rPr>
            </w:pPr>
            <w:ins w:id="331" w:author="RAGUENET Alain" w:date="2024-05-22T12:32: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48C72E9" w14:textId="77777777" w:rsidR="00A47295" w:rsidRPr="0041528A" w:rsidRDefault="00A47295" w:rsidP="00E94180">
            <w:pPr>
              <w:pStyle w:val="TAC"/>
              <w:rPr>
                <w:ins w:id="332" w:author="RAGUENET Alain" w:date="2024-05-22T12:32:00Z"/>
              </w:rPr>
            </w:pPr>
            <w:ins w:id="333" w:author="RAGUENET Alain" w:date="2024-05-22T12:32: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B211310" w14:textId="77777777" w:rsidR="00A47295" w:rsidRPr="0041528A" w:rsidRDefault="00A47295" w:rsidP="00E94180">
            <w:pPr>
              <w:pStyle w:val="TAC"/>
              <w:rPr>
                <w:ins w:id="334" w:author="RAGUENET Alain" w:date="2024-05-22T12:32:00Z"/>
              </w:rPr>
            </w:pPr>
            <w:ins w:id="335" w:author="RAGUENET Alain" w:date="2024-05-22T12:32: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5EE50C0D" w14:textId="77777777" w:rsidR="00A47295" w:rsidRPr="0041528A" w:rsidRDefault="00A47295" w:rsidP="00E94180">
            <w:pPr>
              <w:pStyle w:val="TAC"/>
              <w:rPr>
                <w:ins w:id="336" w:author="RAGUENET Alain" w:date="2024-05-22T12:32:00Z"/>
              </w:rPr>
            </w:pPr>
            <w:ins w:id="337" w:author="RAGUENET Alain" w:date="2024-05-22T12:32: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140C3441" w14:textId="77777777" w:rsidR="00A47295" w:rsidRPr="0041528A" w:rsidRDefault="00A47295" w:rsidP="00E94180">
            <w:pPr>
              <w:pStyle w:val="TAC"/>
              <w:rPr>
                <w:ins w:id="338" w:author="RAGUENET Alain" w:date="2024-05-22T12:32:00Z"/>
              </w:rPr>
            </w:pPr>
            <w:ins w:id="339" w:author="RAGUENET Alain" w:date="2024-05-22T12:32: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333D59D0" w14:textId="77777777" w:rsidR="00A47295" w:rsidRPr="0041528A" w:rsidRDefault="00A47295" w:rsidP="00E94180">
            <w:pPr>
              <w:pStyle w:val="TAC"/>
              <w:rPr>
                <w:ins w:id="340" w:author="RAGUENET Alain" w:date="2024-05-22T12:32:00Z"/>
              </w:rPr>
            </w:pPr>
            <w:ins w:id="341" w:author="RAGUENET Alain" w:date="2024-05-22T12:3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3AB3CE1" w14:textId="77777777" w:rsidR="00A47295" w:rsidRPr="0041528A" w:rsidRDefault="00A47295" w:rsidP="00E94180">
            <w:pPr>
              <w:pStyle w:val="TAC"/>
              <w:rPr>
                <w:ins w:id="342" w:author="RAGUENET Alain" w:date="2024-05-22T12:32:00Z"/>
              </w:rPr>
            </w:pPr>
            <w:ins w:id="343"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B4B660B" w14:textId="77777777" w:rsidR="00A47295" w:rsidRPr="0041528A" w:rsidRDefault="00A47295" w:rsidP="00E94180">
            <w:pPr>
              <w:pStyle w:val="TAC"/>
              <w:rPr>
                <w:ins w:id="344" w:author="RAGUENET Alain" w:date="2024-05-22T12:32:00Z"/>
              </w:rPr>
            </w:pPr>
            <w:ins w:id="345" w:author="RAGUENET Alain" w:date="2024-05-22T12:32:00Z">
              <w:r w:rsidRPr="0041528A">
                <w:t>AD</w:t>
              </w:r>
            </w:ins>
          </w:p>
        </w:tc>
      </w:tr>
      <w:tr w:rsidR="00A47295" w:rsidRPr="0041528A" w14:paraId="63741C12" w14:textId="77777777" w:rsidTr="00E94180">
        <w:trPr>
          <w:jc w:val="center"/>
          <w:ins w:id="346" w:author="RAGUENET Alain" w:date="2024-05-22T12:32:00Z"/>
        </w:trPr>
        <w:tc>
          <w:tcPr>
            <w:tcW w:w="1134" w:type="dxa"/>
            <w:tcBorders>
              <w:right w:val="single" w:sz="4" w:space="0" w:color="auto"/>
            </w:tcBorders>
          </w:tcPr>
          <w:p w14:paraId="1A9807CD" w14:textId="77777777" w:rsidR="00A47295" w:rsidRPr="0041528A" w:rsidRDefault="00A47295" w:rsidP="00E94180">
            <w:pPr>
              <w:pStyle w:val="TAL"/>
              <w:rPr>
                <w:ins w:id="347"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556FF646" w14:textId="77777777" w:rsidR="00A47295" w:rsidRPr="0041528A" w:rsidRDefault="00A47295" w:rsidP="00E94180">
            <w:pPr>
              <w:pStyle w:val="TAC"/>
              <w:rPr>
                <w:ins w:id="348" w:author="RAGUENET Alain" w:date="2024-05-22T12:32:00Z"/>
              </w:rPr>
            </w:pPr>
            <w:ins w:id="349" w:author="RAGUENET Alain" w:date="2024-05-22T12:32: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4347BB1D" w14:textId="77777777" w:rsidR="00A47295" w:rsidRPr="0041528A" w:rsidRDefault="00A47295" w:rsidP="00E94180">
            <w:pPr>
              <w:pStyle w:val="TAC"/>
              <w:rPr>
                <w:ins w:id="350" w:author="RAGUENET Alain" w:date="2024-05-22T12:32:00Z"/>
              </w:rPr>
            </w:pPr>
            <w:ins w:id="351" w:author="RAGUENET Alain" w:date="2024-05-22T12:32: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31E21FA7" w14:textId="77777777" w:rsidR="00A47295" w:rsidRPr="0041528A" w:rsidRDefault="00A47295" w:rsidP="00E94180">
            <w:pPr>
              <w:pStyle w:val="TAC"/>
              <w:rPr>
                <w:ins w:id="352" w:author="RAGUENET Alain" w:date="2024-05-22T12:32:00Z"/>
              </w:rPr>
            </w:pPr>
            <w:ins w:id="353" w:author="RAGUENET Alain" w:date="2024-05-22T12:32: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4AE51485" w14:textId="77777777" w:rsidR="00A47295" w:rsidRPr="0041528A" w:rsidRDefault="00A47295" w:rsidP="00E94180">
            <w:pPr>
              <w:pStyle w:val="TAC"/>
              <w:rPr>
                <w:ins w:id="354" w:author="RAGUENET Alain" w:date="2024-05-22T12:32:00Z"/>
              </w:rPr>
            </w:pPr>
            <w:ins w:id="355" w:author="RAGUENET Alain" w:date="2024-05-22T12:32: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1511DC3" w14:textId="77777777" w:rsidR="00A47295" w:rsidRPr="0041528A" w:rsidRDefault="00A47295" w:rsidP="00E94180">
            <w:pPr>
              <w:pStyle w:val="TAC"/>
              <w:rPr>
                <w:ins w:id="356" w:author="RAGUENET Alain" w:date="2024-05-22T12:32:00Z"/>
              </w:rPr>
            </w:pPr>
            <w:ins w:id="357"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FEFADD0" w14:textId="77777777" w:rsidR="00A47295" w:rsidRPr="0041528A" w:rsidRDefault="00A47295" w:rsidP="00E94180">
            <w:pPr>
              <w:pStyle w:val="TAC"/>
              <w:rPr>
                <w:ins w:id="358" w:author="RAGUENET Alain" w:date="2024-05-22T12:32:00Z"/>
              </w:rPr>
            </w:pPr>
            <w:ins w:id="359"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8EBD497" w14:textId="77777777" w:rsidR="00A47295" w:rsidRPr="0041528A" w:rsidRDefault="00A47295" w:rsidP="00E94180">
            <w:pPr>
              <w:pStyle w:val="TAC"/>
              <w:rPr>
                <w:ins w:id="360" w:author="RAGUENET Alain" w:date="2024-05-22T12:32:00Z"/>
              </w:rPr>
            </w:pPr>
            <w:ins w:id="361"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A475808" w14:textId="77777777" w:rsidR="00A47295" w:rsidRPr="0041528A" w:rsidRDefault="00A47295" w:rsidP="00E94180">
            <w:pPr>
              <w:pStyle w:val="TAC"/>
              <w:rPr>
                <w:ins w:id="362" w:author="RAGUENET Alain" w:date="2024-05-22T12:32:00Z"/>
              </w:rPr>
            </w:pPr>
            <w:ins w:id="363"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E090712" w14:textId="77777777" w:rsidR="00A47295" w:rsidRPr="0041528A" w:rsidRDefault="00A47295" w:rsidP="00E94180">
            <w:pPr>
              <w:pStyle w:val="TAC"/>
              <w:rPr>
                <w:ins w:id="364"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0B61010E" w14:textId="77777777" w:rsidR="00A47295" w:rsidRPr="0041528A" w:rsidRDefault="00A47295" w:rsidP="00E94180">
            <w:pPr>
              <w:pStyle w:val="TAC"/>
              <w:rPr>
                <w:ins w:id="365"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23721C74" w14:textId="77777777" w:rsidR="00A47295" w:rsidRPr="0041528A" w:rsidRDefault="00A47295" w:rsidP="00E94180">
            <w:pPr>
              <w:pStyle w:val="TAC"/>
              <w:rPr>
                <w:ins w:id="366"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6BBA419D" w14:textId="77777777" w:rsidR="00A47295" w:rsidRPr="0041528A" w:rsidRDefault="00A47295" w:rsidP="00E94180">
            <w:pPr>
              <w:pStyle w:val="TAC"/>
              <w:rPr>
                <w:ins w:id="367" w:author="RAGUENET Alain" w:date="2024-05-22T12:32:00Z"/>
              </w:rPr>
            </w:pPr>
          </w:p>
        </w:tc>
      </w:tr>
      <w:bookmarkEnd w:id="216"/>
    </w:tbl>
    <w:p w14:paraId="02DACF53" w14:textId="77777777" w:rsidR="00A47295" w:rsidRDefault="00A47295" w:rsidP="00C0793A">
      <w:pPr>
        <w:widowControl w:val="0"/>
        <w:overflowPunct w:val="0"/>
        <w:autoSpaceDE w:val="0"/>
        <w:autoSpaceDN w:val="0"/>
        <w:adjustRightInd w:val="0"/>
        <w:textAlignment w:val="baseline"/>
        <w:rPr>
          <w:ins w:id="368" w:author="RAGUENET Alain" w:date="2024-05-22T12:34:00Z"/>
        </w:rPr>
      </w:pPr>
    </w:p>
    <w:p w14:paraId="4D988D78" w14:textId="6971F322" w:rsidR="00A47295" w:rsidRDefault="009C6B5B" w:rsidP="00C0793A">
      <w:pPr>
        <w:widowControl w:val="0"/>
        <w:overflowPunct w:val="0"/>
        <w:autoSpaceDE w:val="0"/>
        <w:autoSpaceDN w:val="0"/>
        <w:adjustRightInd w:val="0"/>
        <w:textAlignment w:val="baseline"/>
        <w:rPr>
          <w:ins w:id="369" w:author="RAGUENET Alain" w:date="2024-05-22T12:35:00Z"/>
        </w:rPr>
      </w:pPr>
      <w:ins w:id="370" w:author="RAGUENET Alain" w:date="2024-05-22T15:2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w:t>
        </w:r>
      </w:ins>
      <w:ins w:id="371" w:author="RAGUENET Alain" w:date="2024-05-22T15:23:00Z">
        <w:r>
          <w:t>that are</w:t>
        </w:r>
      </w:ins>
      <w:ins w:id="372" w:author="RAGUENET Alain" w:date="2024-05-22T15:20:00Z">
        <w:r w:rsidRPr="00F1551D">
          <w:t xml:space="preserve"> not applicable</w:t>
        </w:r>
        <w:r>
          <w:t xml:space="preserve"> for NG-RAN</w:t>
        </w:r>
      </w:ins>
    </w:p>
    <w:p w14:paraId="48E46F5D" w14:textId="62C8D4CC" w:rsidR="00C0793A" w:rsidRDefault="00C0793A" w:rsidP="00C0793A">
      <w:pPr>
        <w:widowControl w:val="0"/>
        <w:overflowPunct w:val="0"/>
        <w:autoSpaceDE w:val="0"/>
        <w:autoSpaceDN w:val="0"/>
        <w:adjustRightInd w:val="0"/>
        <w:textAlignment w:val="baseline"/>
        <w:rPr>
          <w:ins w:id="373" w:author="RAGUENET Alain" w:date="2024-05-20T16:27:00Z"/>
        </w:rPr>
      </w:pPr>
      <w:ins w:id="374" w:author="RAGUENET Alain" w:date="2024-05-20T16:27:00Z">
        <w:r>
          <w:t>TERMINAL RESPONSE: OPEN CHANNEL 8.</w:t>
        </w:r>
      </w:ins>
      <w:ins w:id="375" w:author="RAGUENET Alain" w:date="2024-05-21T15:11:00Z">
        <w:r w:rsidR="00D863BA" w:rsidRPr="00D863BA">
          <w:rPr>
            <w:highlight w:val="yellow"/>
          </w:rPr>
          <w:t>X</w:t>
        </w:r>
      </w:ins>
      <w:ins w:id="376" w:author="RAGUENET Alain" w:date="2024-05-20T16:27:00Z">
        <w:r>
          <w:t>.1</w:t>
        </w:r>
      </w:ins>
    </w:p>
    <w:p w14:paraId="3B887DD9" w14:textId="77777777" w:rsidR="001F2491" w:rsidRPr="0041528A" w:rsidRDefault="001F2491" w:rsidP="001F2491">
      <w:pPr>
        <w:widowControl w:val="0"/>
        <w:rPr>
          <w:ins w:id="377" w:author="RAGUENET Alain" w:date="2024-05-22T11:11:00Z"/>
        </w:rPr>
      </w:pPr>
      <w:ins w:id="378" w:author="RAGUENET Alain" w:date="2024-05-22T11:11:00Z">
        <w:r w:rsidRPr="0041528A">
          <w:t>Logically:</w:t>
        </w:r>
      </w:ins>
    </w:p>
    <w:p w14:paraId="7E50C8DE" w14:textId="77777777" w:rsidR="001F2491" w:rsidRPr="0041528A" w:rsidRDefault="001F2491" w:rsidP="001F2491">
      <w:pPr>
        <w:pStyle w:val="EW"/>
        <w:rPr>
          <w:ins w:id="379" w:author="RAGUENET Alain" w:date="2024-05-22T11:11:00Z"/>
        </w:rPr>
      </w:pPr>
      <w:ins w:id="380" w:author="RAGUENET Alain" w:date="2024-05-22T11:11:00Z">
        <w:r w:rsidRPr="0041528A">
          <w:t>Command details</w:t>
        </w:r>
      </w:ins>
    </w:p>
    <w:p w14:paraId="7C36E115" w14:textId="77777777" w:rsidR="001F2491" w:rsidRPr="0041528A" w:rsidRDefault="001F2491" w:rsidP="001F2491">
      <w:pPr>
        <w:pStyle w:val="EW"/>
        <w:rPr>
          <w:ins w:id="381" w:author="RAGUENET Alain" w:date="2024-05-22T11:11:00Z"/>
        </w:rPr>
      </w:pPr>
      <w:ins w:id="382" w:author="RAGUENET Alain" w:date="2024-05-22T11:11:00Z">
        <w:r w:rsidRPr="0041528A">
          <w:tab/>
          <w:t>Command number:</w:t>
        </w:r>
        <w:r w:rsidRPr="0041528A">
          <w:tab/>
          <w:t>1</w:t>
        </w:r>
      </w:ins>
    </w:p>
    <w:p w14:paraId="6065ED52" w14:textId="77777777" w:rsidR="001F2491" w:rsidRPr="0041528A" w:rsidRDefault="001F2491" w:rsidP="001F2491">
      <w:pPr>
        <w:pStyle w:val="EW"/>
        <w:rPr>
          <w:ins w:id="383" w:author="RAGUENET Alain" w:date="2024-05-22T11:11:00Z"/>
        </w:rPr>
      </w:pPr>
      <w:ins w:id="384" w:author="RAGUENET Alain" w:date="2024-05-22T11:11:00Z">
        <w:r w:rsidRPr="0041528A">
          <w:tab/>
          <w:t>Command type:</w:t>
        </w:r>
        <w:r w:rsidRPr="0041528A">
          <w:tab/>
          <w:t>OPEN CHANNEL</w:t>
        </w:r>
      </w:ins>
    </w:p>
    <w:p w14:paraId="414E4505" w14:textId="77777777" w:rsidR="001F2491" w:rsidRPr="0041528A" w:rsidRDefault="001F2491" w:rsidP="001F2491">
      <w:pPr>
        <w:pStyle w:val="EW"/>
        <w:rPr>
          <w:ins w:id="385" w:author="RAGUENET Alain" w:date="2024-05-22T11:11:00Z"/>
        </w:rPr>
      </w:pPr>
      <w:ins w:id="386" w:author="RAGUENET Alain" w:date="2024-05-22T11:11:00Z">
        <w:r w:rsidRPr="0041528A">
          <w:tab/>
          <w:t>Command qualifier:</w:t>
        </w:r>
        <w:r w:rsidRPr="0041528A">
          <w:tab/>
          <w:t>immediate link establishment</w:t>
        </w:r>
      </w:ins>
    </w:p>
    <w:p w14:paraId="72BAAFAC" w14:textId="77777777" w:rsidR="001F2491" w:rsidRPr="0041528A" w:rsidRDefault="001F2491" w:rsidP="001F2491">
      <w:pPr>
        <w:pStyle w:val="EW"/>
        <w:rPr>
          <w:ins w:id="387" w:author="RAGUENET Alain" w:date="2024-05-22T11:11:00Z"/>
        </w:rPr>
      </w:pPr>
      <w:ins w:id="388" w:author="RAGUENET Alain" w:date="2024-05-22T11:11:00Z">
        <w:r w:rsidRPr="0041528A">
          <w:t>Device identities</w:t>
        </w:r>
      </w:ins>
    </w:p>
    <w:p w14:paraId="7EF25809" w14:textId="77777777" w:rsidR="001F2491" w:rsidRPr="001F2491" w:rsidRDefault="001F2491" w:rsidP="001F2491">
      <w:pPr>
        <w:pStyle w:val="EW"/>
        <w:rPr>
          <w:ins w:id="389" w:author="RAGUENET Alain" w:date="2024-05-22T11:11:00Z"/>
          <w:lang w:val="fr-FR"/>
        </w:rPr>
      </w:pPr>
      <w:ins w:id="390" w:author="RAGUENET Alain" w:date="2024-05-22T11:11:00Z">
        <w:r w:rsidRPr="0041528A">
          <w:tab/>
        </w:r>
        <w:r w:rsidRPr="001F2491">
          <w:rPr>
            <w:lang w:val="fr-FR"/>
          </w:rPr>
          <w:t>Source device:</w:t>
        </w:r>
        <w:r w:rsidRPr="001F2491">
          <w:rPr>
            <w:lang w:val="fr-FR"/>
          </w:rPr>
          <w:tab/>
          <w:t>ME</w:t>
        </w:r>
      </w:ins>
    </w:p>
    <w:p w14:paraId="32284988" w14:textId="77777777" w:rsidR="001F2491" w:rsidRPr="001F2491" w:rsidRDefault="001F2491" w:rsidP="001F2491">
      <w:pPr>
        <w:pStyle w:val="EW"/>
        <w:rPr>
          <w:ins w:id="391" w:author="RAGUENET Alain" w:date="2024-05-22T11:11:00Z"/>
          <w:lang w:val="fr-FR"/>
        </w:rPr>
      </w:pPr>
      <w:ins w:id="392" w:author="RAGUENET Alain" w:date="2024-05-22T11:11:00Z">
        <w:r w:rsidRPr="001F2491">
          <w:rPr>
            <w:lang w:val="fr-FR"/>
          </w:rPr>
          <w:tab/>
          <w:t>Destination device:</w:t>
        </w:r>
        <w:r w:rsidRPr="001F2491">
          <w:rPr>
            <w:lang w:val="fr-FR"/>
          </w:rPr>
          <w:tab/>
          <w:t>UICC</w:t>
        </w:r>
      </w:ins>
    </w:p>
    <w:p w14:paraId="4E99AE69" w14:textId="77777777" w:rsidR="001F2491" w:rsidRPr="0041528A" w:rsidRDefault="001F2491" w:rsidP="001F2491">
      <w:pPr>
        <w:pStyle w:val="EW"/>
        <w:rPr>
          <w:ins w:id="393" w:author="RAGUENET Alain" w:date="2024-05-22T11:11:00Z"/>
        </w:rPr>
      </w:pPr>
      <w:ins w:id="394" w:author="RAGUENET Alain" w:date="2024-05-22T11:11:00Z">
        <w:r w:rsidRPr="0041528A">
          <w:t>Result</w:t>
        </w:r>
      </w:ins>
    </w:p>
    <w:p w14:paraId="78C4E156" w14:textId="77777777" w:rsidR="001F2491" w:rsidRPr="0041528A" w:rsidRDefault="001F2491" w:rsidP="001F2491">
      <w:pPr>
        <w:pStyle w:val="EW"/>
        <w:rPr>
          <w:ins w:id="395" w:author="RAGUENET Alain" w:date="2024-05-22T11:11:00Z"/>
        </w:rPr>
      </w:pPr>
      <w:ins w:id="396" w:author="RAGUENET Alain" w:date="2024-05-22T11:11:00Z">
        <w:r w:rsidRPr="0041528A">
          <w:t>General Result:</w:t>
        </w:r>
        <w:r w:rsidRPr="0041528A">
          <w:tab/>
          <w:t>Command performed successfully</w:t>
        </w:r>
      </w:ins>
    </w:p>
    <w:p w14:paraId="34058F5D" w14:textId="77777777" w:rsidR="001F2491" w:rsidRPr="0041528A" w:rsidRDefault="001F2491" w:rsidP="001F2491">
      <w:pPr>
        <w:pStyle w:val="EW"/>
        <w:rPr>
          <w:ins w:id="397" w:author="RAGUENET Alain" w:date="2024-05-22T11:11:00Z"/>
        </w:rPr>
      </w:pPr>
      <w:ins w:id="398" w:author="RAGUENET Alain" w:date="2024-05-22T11:11:00Z">
        <w:r w:rsidRPr="0041528A">
          <w:t>Channel status</w:t>
        </w:r>
        <w:r w:rsidRPr="0041528A">
          <w:tab/>
          <w:t>Channel identifier 1 and link established or PDP context activated</w:t>
        </w:r>
      </w:ins>
    </w:p>
    <w:p w14:paraId="5459A4A5" w14:textId="77777777" w:rsidR="001F2491" w:rsidRPr="0041528A" w:rsidRDefault="001F2491" w:rsidP="001F2491">
      <w:pPr>
        <w:pStyle w:val="EW"/>
        <w:rPr>
          <w:ins w:id="399" w:author="RAGUENET Alain" w:date="2024-05-22T11:11:00Z"/>
        </w:rPr>
      </w:pPr>
      <w:ins w:id="400" w:author="RAGUENET Alain" w:date="2024-05-22T11:11:00Z">
        <w:r w:rsidRPr="0041528A">
          <w:t>Bearer description</w:t>
        </w:r>
      </w:ins>
    </w:p>
    <w:p w14:paraId="53E7697C" w14:textId="2F09B6C4" w:rsidR="001F2491" w:rsidRPr="0041528A" w:rsidRDefault="001F2491" w:rsidP="004E25B9">
      <w:pPr>
        <w:pStyle w:val="EW"/>
        <w:rPr>
          <w:ins w:id="401" w:author="RAGUENET Alain" w:date="2024-05-22T11:11:00Z"/>
        </w:rPr>
      </w:pPr>
      <w:ins w:id="402" w:author="RAGUENET Alain" w:date="2024-05-22T11:11:00Z">
        <w:r w:rsidRPr="0041528A">
          <w:tab/>
          <w:t>Bearer type:</w:t>
        </w:r>
        <w:r w:rsidRPr="0041528A">
          <w:tab/>
        </w:r>
      </w:ins>
      <w:ins w:id="403" w:author="RAGUENET Alain" w:date="2024-05-22T14:39:00Z">
        <w:r w:rsidR="00421A61" w:rsidRPr="00816C4A">
          <w:t>GPRS</w:t>
        </w:r>
        <w:r w:rsidR="00421A61">
          <w:t xml:space="preserve"> </w:t>
        </w:r>
        <w:r w:rsidR="00421A61" w:rsidRPr="00816C4A">
          <w:t>/</w:t>
        </w:r>
        <w:r w:rsidR="00421A61">
          <w:t xml:space="preserve"> </w:t>
        </w:r>
        <w:r w:rsidR="00421A61" w:rsidRPr="00816C4A">
          <w:t>UTRAN Packet Service</w:t>
        </w:r>
        <w:r w:rsidR="00421A61">
          <w:t xml:space="preserve"> </w:t>
        </w:r>
        <w:r w:rsidR="00421A61" w:rsidRPr="00816C4A">
          <w:t>/</w:t>
        </w:r>
        <w:r w:rsidR="00421A61">
          <w:t xml:space="preserve"> </w:t>
        </w:r>
        <w:r w:rsidR="00421A61" w:rsidRPr="00816C4A">
          <w:t>E-UTRAN</w:t>
        </w:r>
        <w:r w:rsidR="00421A61">
          <w:t xml:space="preserve"> / Satellite E-UTRAN / NG-RAN </w:t>
        </w:r>
        <w:r w:rsidR="00421A61" w:rsidRPr="008E0B10">
          <w:t>/</w:t>
        </w:r>
        <w:r w:rsidR="00421A61">
          <w:t xml:space="preserve"> </w:t>
        </w:r>
        <w:r w:rsidR="00421A61" w:rsidRPr="008E0B10">
          <w:t>Satellite NG-RAN</w:t>
        </w:r>
      </w:ins>
      <w:ins w:id="404" w:author="RAGUENET Alain" w:date="2024-05-22T11:11:00Z">
        <w:r w:rsidRPr="0041528A">
          <w:tab/>
        </w:r>
      </w:ins>
    </w:p>
    <w:p w14:paraId="6FC6A9D6" w14:textId="236DE4EC" w:rsidR="001F2491" w:rsidRDefault="001F2491" w:rsidP="001F2491">
      <w:pPr>
        <w:pStyle w:val="EW"/>
        <w:rPr>
          <w:ins w:id="405" w:author="RAGUENET Alain" w:date="2024-05-22T14:43:00Z"/>
        </w:rPr>
      </w:pPr>
      <w:ins w:id="406" w:author="RAGUENET Alain" w:date="2024-05-22T11:11:00Z">
        <w:r w:rsidRPr="0041528A">
          <w:tab/>
        </w:r>
      </w:ins>
      <w:bookmarkStart w:id="407" w:name="_Hlk167272033"/>
      <w:ins w:id="408" w:author="RAGUENET Alain" w:date="2024-05-22T11:12:00Z">
        <w:r w:rsidRPr="00404301">
          <w:t>Quality of Service (QoS)</w:t>
        </w:r>
        <w:r>
          <w:t xml:space="preserve"> </w:t>
        </w:r>
      </w:ins>
      <w:bookmarkStart w:id="409" w:name="_Hlk167268503"/>
      <w:bookmarkEnd w:id="407"/>
      <w:ins w:id="410" w:author="RAGUENET Alain" w:date="2024-05-22T14:45:00Z">
        <w:r w:rsidR="003D55C6" w:rsidRPr="00F1551D">
          <w:t>parameters:</w:t>
        </w:r>
      </w:ins>
      <w:ins w:id="411" w:author="RAGUENET Alain" w:date="2024-05-22T11:12:00Z">
        <w:r w:rsidRPr="00F1551D">
          <w:t xml:space="preserve"> not applicable</w:t>
        </w:r>
        <w:bookmarkEnd w:id="409"/>
        <w:r>
          <w:t xml:space="preserve"> for NG-R</w:t>
        </w:r>
      </w:ins>
      <w:ins w:id="412" w:author="RAGUENET Alain" w:date="2024-05-22T11:13:00Z">
        <w:r>
          <w:t>AN</w:t>
        </w:r>
      </w:ins>
    </w:p>
    <w:p w14:paraId="202DF5E8" w14:textId="4F2F76B9" w:rsidR="00421A61" w:rsidRPr="0041528A" w:rsidRDefault="00421A61" w:rsidP="00421A61">
      <w:pPr>
        <w:pStyle w:val="EW"/>
        <w:rPr>
          <w:ins w:id="413" w:author="RAGUENET Alain" w:date="2024-05-22T14:43:00Z"/>
        </w:rPr>
      </w:pPr>
      <w:ins w:id="414" w:author="RAGUENET Alain" w:date="2024-05-22T14:43:00Z">
        <w:r>
          <w:tab/>
        </w:r>
      </w:ins>
      <w:ins w:id="415" w:author="RAGUENET Alain" w:date="2024-05-22T15:37:00Z">
        <w:r w:rsidR="004E25B9" w:rsidRPr="00816C4A">
          <w:t>PDP type</w:t>
        </w:r>
      </w:ins>
      <w:ins w:id="416" w:author="RAGUENET Alain" w:date="2024-05-22T14:43:00Z">
        <w:r w:rsidRPr="0041528A">
          <w:t>:</w:t>
        </w:r>
        <w:r w:rsidRPr="0041528A">
          <w:tab/>
          <w:t>(IP)</w:t>
        </w:r>
      </w:ins>
    </w:p>
    <w:p w14:paraId="0CB28DEA" w14:textId="77777777" w:rsidR="001F2491" w:rsidRPr="0041528A" w:rsidRDefault="001F2491" w:rsidP="001F2491">
      <w:pPr>
        <w:pStyle w:val="EW"/>
        <w:rPr>
          <w:ins w:id="417" w:author="RAGUENET Alain" w:date="2024-05-22T11:11:00Z"/>
        </w:rPr>
      </w:pPr>
      <w:ins w:id="418" w:author="RAGUENET Alain" w:date="2024-05-22T11:11:00Z">
        <w:r w:rsidRPr="0041528A">
          <w:t>Buffer</w:t>
        </w:r>
      </w:ins>
    </w:p>
    <w:p w14:paraId="38FAFECC" w14:textId="77777777" w:rsidR="001F2491" w:rsidRPr="0041528A" w:rsidRDefault="001F2491" w:rsidP="001F2491">
      <w:pPr>
        <w:pStyle w:val="EX"/>
        <w:rPr>
          <w:ins w:id="419" w:author="RAGUENET Alain" w:date="2024-05-22T11:11:00Z"/>
        </w:rPr>
      </w:pPr>
      <w:ins w:id="420" w:author="RAGUENET Alain" w:date="2024-05-22T11:11:00Z">
        <w:r w:rsidRPr="0041528A">
          <w:tab/>
          <w:t>Buffer size:</w:t>
        </w:r>
        <w:r w:rsidRPr="0041528A">
          <w:tab/>
          <w:t>1400</w:t>
        </w:r>
      </w:ins>
    </w:p>
    <w:p w14:paraId="40B0D0DC" w14:textId="77777777" w:rsidR="00421A61" w:rsidRPr="0041528A" w:rsidRDefault="00421A61" w:rsidP="00421A61">
      <w:pPr>
        <w:keepNext/>
        <w:keepLines/>
        <w:widowControl w:val="0"/>
        <w:rPr>
          <w:ins w:id="421" w:author="RAGUENET Alain" w:date="2024-05-22T14:43:00Z"/>
        </w:rPr>
      </w:pPr>
      <w:ins w:id="422" w:author="RAGUENET Alain" w:date="2024-05-22T14:43:00Z">
        <w:r w:rsidRPr="0041528A">
          <w:t>Coding:</w:t>
        </w:r>
      </w:ins>
    </w:p>
    <w:p w14:paraId="5A495193" w14:textId="77777777" w:rsidR="00421A61" w:rsidRPr="0041528A" w:rsidRDefault="00421A61" w:rsidP="00421A61">
      <w:pPr>
        <w:pStyle w:val="TH"/>
        <w:spacing w:before="0" w:after="0"/>
        <w:rPr>
          <w:ins w:id="423" w:author="RAGUENET Alain" w:date="2024-05-22T14:4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21A61" w:rsidRPr="0041528A" w14:paraId="7A6AC103" w14:textId="77777777" w:rsidTr="00E94180">
        <w:trPr>
          <w:jc w:val="center"/>
          <w:ins w:id="424" w:author="RAGUENET Alain" w:date="2024-05-22T14:43:00Z"/>
        </w:trPr>
        <w:tc>
          <w:tcPr>
            <w:tcW w:w="1134" w:type="dxa"/>
            <w:tcBorders>
              <w:top w:val="single" w:sz="4" w:space="0" w:color="auto"/>
              <w:left w:val="single" w:sz="4" w:space="0" w:color="auto"/>
              <w:bottom w:val="single" w:sz="4" w:space="0" w:color="auto"/>
              <w:right w:val="single" w:sz="4" w:space="0" w:color="auto"/>
            </w:tcBorders>
          </w:tcPr>
          <w:p w14:paraId="49CB6372" w14:textId="77777777" w:rsidR="00421A61" w:rsidRPr="0041528A" w:rsidRDefault="00421A61" w:rsidP="00E94180">
            <w:pPr>
              <w:pStyle w:val="TAL"/>
              <w:rPr>
                <w:ins w:id="425" w:author="RAGUENET Alain" w:date="2024-05-22T14:43:00Z"/>
              </w:rPr>
            </w:pPr>
            <w:ins w:id="426" w:author="RAGUENET Alain" w:date="2024-05-22T14:4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AB2ED99" w14:textId="77777777" w:rsidR="00421A61" w:rsidRPr="0041528A" w:rsidRDefault="00421A61" w:rsidP="00E94180">
            <w:pPr>
              <w:pStyle w:val="TAC"/>
              <w:rPr>
                <w:ins w:id="427" w:author="RAGUENET Alain" w:date="2024-05-22T14:43:00Z"/>
              </w:rPr>
            </w:pPr>
            <w:ins w:id="428" w:author="RAGUENET Alain" w:date="2024-05-22T14:4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D51D09C" w14:textId="77777777" w:rsidR="00421A61" w:rsidRPr="0041528A" w:rsidRDefault="00421A61" w:rsidP="00E94180">
            <w:pPr>
              <w:pStyle w:val="TAC"/>
              <w:rPr>
                <w:ins w:id="429" w:author="RAGUENET Alain" w:date="2024-05-22T14:43:00Z"/>
              </w:rPr>
            </w:pPr>
            <w:ins w:id="430" w:author="RAGUENET Alain" w:date="2024-05-22T14:4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6BCDC32" w14:textId="77777777" w:rsidR="00421A61" w:rsidRPr="0041528A" w:rsidRDefault="00421A61" w:rsidP="00E94180">
            <w:pPr>
              <w:pStyle w:val="TAC"/>
              <w:rPr>
                <w:ins w:id="431" w:author="RAGUENET Alain" w:date="2024-05-22T14:43:00Z"/>
              </w:rPr>
            </w:pPr>
            <w:ins w:id="432" w:author="RAGUENET Alain" w:date="2024-05-22T14:4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65836BE" w14:textId="77777777" w:rsidR="00421A61" w:rsidRPr="0041528A" w:rsidRDefault="00421A61" w:rsidP="00E94180">
            <w:pPr>
              <w:pStyle w:val="TAC"/>
              <w:rPr>
                <w:ins w:id="433" w:author="RAGUENET Alain" w:date="2024-05-22T14:43:00Z"/>
              </w:rPr>
            </w:pPr>
            <w:ins w:id="434" w:author="RAGUENET Alain" w:date="2024-05-22T14:4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138E2EC" w14:textId="77777777" w:rsidR="00421A61" w:rsidRPr="0041528A" w:rsidRDefault="00421A61" w:rsidP="00E94180">
            <w:pPr>
              <w:pStyle w:val="TAC"/>
              <w:rPr>
                <w:ins w:id="435" w:author="RAGUENET Alain" w:date="2024-05-22T14:43:00Z"/>
              </w:rPr>
            </w:pPr>
            <w:ins w:id="436" w:author="RAGUENET Alain" w:date="2024-05-22T14:4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667803" w14:textId="77777777" w:rsidR="00421A61" w:rsidRPr="0041528A" w:rsidRDefault="00421A61" w:rsidP="00E94180">
            <w:pPr>
              <w:pStyle w:val="TAC"/>
              <w:rPr>
                <w:ins w:id="437" w:author="RAGUENET Alain" w:date="2024-05-22T14:43:00Z"/>
              </w:rPr>
            </w:pPr>
            <w:ins w:id="438" w:author="RAGUENET Alain" w:date="2024-05-22T14:4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C16E3BB" w14:textId="77777777" w:rsidR="00421A61" w:rsidRPr="0041528A" w:rsidRDefault="00421A61" w:rsidP="00E94180">
            <w:pPr>
              <w:pStyle w:val="TAC"/>
              <w:rPr>
                <w:ins w:id="439" w:author="RAGUENET Alain" w:date="2024-05-22T14:43:00Z"/>
              </w:rPr>
            </w:pPr>
            <w:ins w:id="440"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52B5235" w14:textId="77777777" w:rsidR="00421A61" w:rsidRPr="0041528A" w:rsidRDefault="00421A61" w:rsidP="00E94180">
            <w:pPr>
              <w:pStyle w:val="TAC"/>
              <w:rPr>
                <w:ins w:id="441" w:author="RAGUENET Alain" w:date="2024-05-22T14:43:00Z"/>
              </w:rPr>
            </w:pPr>
            <w:ins w:id="442" w:author="RAGUENET Alain" w:date="2024-05-22T14:4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9FD637D" w14:textId="77777777" w:rsidR="00421A61" w:rsidRPr="0041528A" w:rsidRDefault="00421A61" w:rsidP="00E94180">
            <w:pPr>
              <w:pStyle w:val="TAC"/>
              <w:rPr>
                <w:ins w:id="443" w:author="RAGUENET Alain" w:date="2024-05-22T14:43:00Z"/>
              </w:rPr>
            </w:pPr>
            <w:ins w:id="444" w:author="RAGUENET Alain" w:date="2024-05-22T14:4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8DEA101" w14:textId="77777777" w:rsidR="00421A61" w:rsidRPr="0041528A" w:rsidRDefault="00421A61" w:rsidP="00E94180">
            <w:pPr>
              <w:pStyle w:val="TAC"/>
              <w:rPr>
                <w:ins w:id="445" w:author="RAGUENET Alain" w:date="2024-05-22T14:43:00Z"/>
              </w:rPr>
            </w:pPr>
            <w:ins w:id="446" w:author="RAGUENET Alain" w:date="2024-05-22T14:4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FD38119" w14:textId="77777777" w:rsidR="00421A61" w:rsidRPr="0041528A" w:rsidRDefault="00421A61" w:rsidP="00E94180">
            <w:pPr>
              <w:pStyle w:val="TAC"/>
              <w:rPr>
                <w:ins w:id="447" w:author="RAGUENET Alain" w:date="2024-05-22T14:43:00Z"/>
              </w:rPr>
            </w:pPr>
            <w:ins w:id="448" w:author="RAGUENET Alain" w:date="2024-05-22T14:4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00C7ED7" w14:textId="77777777" w:rsidR="00421A61" w:rsidRPr="0041528A" w:rsidRDefault="00421A61" w:rsidP="00E94180">
            <w:pPr>
              <w:pStyle w:val="TAC"/>
              <w:rPr>
                <w:ins w:id="449" w:author="RAGUENET Alain" w:date="2024-05-22T14:43:00Z"/>
              </w:rPr>
            </w:pPr>
            <w:ins w:id="450" w:author="RAGUENET Alain" w:date="2024-05-22T14:43:00Z">
              <w:r w:rsidRPr="0041528A">
                <w:t>00</w:t>
              </w:r>
            </w:ins>
          </w:p>
        </w:tc>
      </w:tr>
      <w:tr w:rsidR="00421A61" w:rsidRPr="0041528A" w14:paraId="60D010EF" w14:textId="77777777" w:rsidTr="00E94180">
        <w:trPr>
          <w:jc w:val="center"/>
          <w:ins w:id="451" w:author="RAGUENET Alain" w:date="2024-05-22T14:43:00Z"/>
        </w:trPr>
        <w:tc>
          <w:tcPr>
            <w:tcW w:w="1134" w:type="dxa"/>
            <w:tcBorders>
              <w:top w:val="single" w:sz="4" w:space="0" w:color="auto"/>
              <w:right w:val="single" w:sz="4" w:space="0" w:color="auto"/>
            </w:tcBorders>
          </w:tcPr>
          <w:p w14:paraId="6C7B9829" w14:textId="77777777" w:rsidR="00421A61" w:rsidRPr="0041528A" w:rsidRDefault="00421A61" w:rsidP="00E94180">
            <w:pPr>
              <w:pStyle w:val="TAL"/>
              <w:rPr>
                <w:ins w:id="452"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5C893F20" w14:textId="77777777" w:rsidR="00421A61" w:rsidRPr="0041528A" w:rsidRDefault="00421A61" w:rsidP="00E94180">
            <w:pPr>
              <w:pStyle w:val="TAC"/>
              <w:rPr>
                <w:ins w:id="453" w:author="RAGUENET Alain" w:date="2024-05-22T14:43:00Z"/>
              </w:rPr>
            </w:pPr>
            <w:ins w:id="454" w:author="RAGUENET Alain" w:date="2024-05-22T14:43: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18478D90" w14:textId="77777777" w:rsidR="00421A61" w:rsidRPr="0041528A" w:rsidRDefault="00421A61" w:rsidP="00E94180">
            <w:pPr>
              <w:pStyle w:val="TAC"/>
              <w:rPr>
                <w:ins w:id="455" w:author="RAGUENET Alain" w:date="2024-05-22T14:43:00Z"/>
              </w:rPr>
            </w:pPr>
            <w:ins w:id="456"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C0E861D" w14:textId="77777777" w:rsidR="00421A61" w:rsidRPr="0041528A" w:rsidRDefault="00421A61" w:rsidP="00E94180">
            <w:pPr>
              <w:pStyle w:val="TAC"/>
              <w:rPr>
                <w:ins w:id="457" w:author="RAGUENET Alain" w:date="2024-05-22T14:43:00Z"/>
              </w:rPr>
            </w:pPr>
            <w:ins w:id="458" w:author="RAGUENET Alain" w:date="2024-05-22T14:4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43BADE0" w14:textId="77777777" w:rsidR="00421A61" w:rsidRPr="0041528A" w:rsidRDefault="00421A61" w:rsidP="00E94180">
            <w:pPr>
              <w:pStyle w:val="TAC"/>
              <w:rPr>
                <w:ins w:id="459" w:author="RAGUENET Alain" w:date="2024-05-22T14:43:00Z"/>
              </w:rPr>
            </w:pPr>
            <w:ins w:id="460" w:author="RAGUENET Alain" w:date="2024-05-22T14:4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08A2BB7" w14:textId="77777777" w:rsidR="00421A61" w:rsidRPr="0041528A" w:rsidRDefault="00421A61" w:rsidP="00E94180">
            <w:pPr>
              <w:pStyle w:val="TAC"/>
              <w:rPr>
                <w:ins w:id="461" w:author="RAGUENET Alain" w:date="2024-05-22T14:43:00Z"/>
              </w:rPr>
            </w:pPr>
            <w:ins w:id="462" w:author="RAGUENET Alain" w:date="2024-05-22T14:43: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6FBBCDF0" w14:textId="77777777" w:rsidR="00421A61" w:rsidRPr="0041528A" w:rsidRDefault="00421A61" w:rsidP="00E94180">
            <w:pPr>
              <w:pStyle w:val="TAC"/>
              <w:rPr>
                <w:ins w:id="463" w:author="RAGUENET Alain" w:date="2024-05-22T14:43:00Z"/>
              </w:rPr>
            </w:pPr>
            <w:ins w:id="464" w:author="RAGUENET Alain" w:date="2024-05-22T14:43: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2D874D0" w14:textId="77777777" w:rsidR="00421A61" w:rsidRPr="0041528A" w:rsidRDefault="00421A61" w:rsidP="00E94180">
            <w:pPr>
              <w:pStyle w:val="TAC"/>
              <w:rPr>
                <w:ins w:id="465" w:author="RAGUENET Alain" w:date="2024-05-22T14:43:00Z"/>
              </w:rPr>
            </w:pPr>
            <w:ins w:id="466"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5061686" w14:textId="2AFE7CD8" w:rsidR="00421A61" w:rsidRPr="0041528A" w:rsidRDefault="00421A61" w:rsidP="00E94180">
            <w:pPr>
              <w:pStyle w:val="TAC"/>
              <w:rPr>
                <w:ins w:id="467" w:author="RAGUENET Alain" w:date="2024-05-22T14:43:00Z"/>
              </w:rPr>
            </w:pPr>
            <w:ins w:id="468" w:author="RAGUENET Alain" w:date="2024-05-22T14:43:00Z">
              <w:r>
                <w:t>xx</w:t>
              </w:r>
            </w:ins>
          </w:p>
        </w:tc>
        <w:tc>
          <w:tcPr>
            <w:tcW w:w="567" w:type="dxa"/>
            <w:tcBorders>
              <w:top w:val="single" w:sz="4" w:space="0" w:color="auto"/>
              <w:left w:val="single" w:sz="4" w:space="0" w:color="auto"/>
              <w:bottom w:val="single" w:sz="4" w:space="0" w:color="auto"/>
              <w:right w:val="single" w:sz="4" w:space="0" w:color="auto"/>
            </w:tcBorders>
          </w:tcPr>
          <w:p w14:paraId="259AC6AF" w14:textId="5FD56879" w:rsidR="00421A61" w:rsidRPr="0041528A" w:rsidRDefault="00421A61" w:rsidP="00E94180">
            <w:pPr>
              <w:pStyle w:val="TAC"/>
              <w:rPr>
                <w:ins w:id="469" w:author="RAGUENET Alain" w:date="2024-05-22T14:43:00Z"/>
              </w:rPr>
            </w:pPr>
            <w:ins w:id="470" w:author="RAGUENET Alain" w:date="2024-05-22T14:43:00Z">
              <w:r>
                <w:t>xx</w:t>
              </w:r>
            </w:ins>
          </w:p>
        </w:tc>
        <w:tc>
          <w:tcPr>
            <w:tcW w:w="567" w:type="dxa"/>
            <w:tcBorders>
              <w:top w:val="single" w:sz="4" w:space="0" w:color="auto"/>
              <w:left w:val="single" w:sz="4" w:space="0" w:color="auto"/>
              <w:bottom w:val="single" w:sz="4" w:space="0" w:color="auto"/>
              <w:right w:val="single" w:sz="4" w:space="0" w:color="auto"/>
            </w:tcBorders>
          </w:tcPr>
          <w:p w14:paraId="3DC4DD4C" w14:textId="6EF6329F" w:rsidR="00421A61" w:rsidRPr="0041528A" w:rsidRDefault="00421A61" w:rsidP="00E94180">
            <w:pPr>
              <w:pStyle w:val="TAC"/>
              <w:rPr>
                <w:ins w:id="471" w:author="RAGUENET Alain" w:date="2024-05-22T14:43:00Z"/>
              </w:rPr>
            </w:pPr>
            <w:ins w:id="472" w:author="RAGUENET Alain" w:date="2024-05-22T14:43:00Z">
              <w:r>
                <w:t>xx</w:t>
              </w:r>
            </w:ins>
          </w:p>
        </w:tc>
        <w:tc>
          <w:tcPr>
            <w:tcW w:w="567" w:type="dxa"/>
            <w:tcBorders>
              <w:top w:val="single" w:sz="4" w:space="0" w:color="auto"/>
              <w:left w:val="single" w:sz="4" w:space="0" w:color="auto"/>
              <w:bottom w:val="single" w:sz="4" w:space="0" w:color="auto"/>
              <w:right w:val="single" w:sz="4" w:space="0" w:color="auto"/>
            </w:tcBorders>
          </w:tcPr>
          <w:p w14:paraId="446A8F84" w14:textId="38EB4A6F" w:rsidR="00421A61" w:rsidRPr="0041528A" w:rsidRDefault="00421A61" w:rsidP="00E94180">
            <w:pPr>
              <w:pStyle w:val="TAC"/>
              <w:rPr>
                <w:ins w:id="473" w:author="RAGUENET Alain" w:date="2024-05-22T14:43:00Z"/>
              </w:rPr>
            </w:pPr>
            <w:ins w:id="474" w:author="RAGUENET Alain" w:date="2024-05-22T14:43:00Z">
              <w:r>
                <w:t>xx</w:t>
              </w:r>
            </w:ins>
          </w:p>
        </w:tc>
        <w:tc>
          <w:tcPr>
            <w:tcW w:w="567" w:type="dxa"/>
            <w:tcBorders>
              <w:top w:val="single" w:sz="4" w:space="0" w:color="auto"/>
              <w:left w:val="single" w:sz="4" w:space="0" w:color="auto"/>
              <w:bottom w:val="single" w:sz="4" w:space="0" w:color="auto"/>
              <w:right w:val="single" w:sz="4" w:space="0" w:color="auto"/>
            </w:tcBorders>
          </w:tcPr>
          <w:p w14:paraId="47108BCD" w14:textId="240A1530" w:rsidR="00421A61" w:rsidRPr="0041528A" w:rsidRDefault="00421A61" w:rsidP="00E94180">
            <w:pPr>
              <w:pStyle w:val="TAC"/>
              <w:rPr>
                <w:ins w:id="475" w:author="RAGUENET Alain" w:date="2024-05-22T14:43:00Z"/>
              </w:rPr>
            </w:pPr>
            <w:ins w:id="476" w:author="RAGUENET Alain" w:date="2024-05-22T14:43:00Z">
              <w:r>
                <w:t>xx</w:t>
              </w:r>
            </w:ins>
          </w:p>
        </w:tc>
      </w:tr>
      <w:tr w:rsidR="00421A61" w:rsidRPr="0041528A" w14:paraId="626027D7" w14:textId="77777777" w:rsidTr="00E94180">
        <w:trPr>
          <w:jc w:val="center"/>
          <w:ins w:id="477" w:author="RAGUENET Alain" w:date="2024-05-22T14:43:00Z"/>
        </w:trPr>
        <w:tc>
          <w:tcPr>
            <w:tcW w:w="1134" w:type="dxa"/>
            <w:tcBorders>
              <w:right w:val="single" w:sz="4" w:space="0" w:color="auto"/>
            </w:tcBorders>
          </w:tcPr>
          <w:p w14:paraId="29269C62" w14:textId="77777777" w:rsidR="00421A61" w:rsidRPr="0041528A" w:rsidRDefault="00421A61" w:rsidP="00E94180">
            <w:pPr>
              <w:pStyle w:val="TAL"/>
              <w:rPr>
                <w:ins w:id="478"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494A233C" w14:textId="77777777" w:rsidR="00421A61" w:rsidRPr="0041528A" w:rsidRDefault="00421A61" w:rsidP="00E94180">
            <w:pPr>
              <w:pStyle w:val="TAC"/>
              <w:rPr>
                <w:ins w:id="479" w:author="RAGUENET Alain" w:date="2024-05-22T14:43:00Z"/>
              </w:rPr>
            </w:pPr>
            <w:ins w:id="480"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C368126" w14:textId="77777777" w:rsidR="00421A61" w:rsidRPr="0041528A" w:rsidRDefault="00421A61" w:rsidP="00E94180">
            <w:pPr>
              <w:pStyle w:val="TAC"/>
              <w:rPr>
                <w:ins w:id="481" w:author="RAGUENET Alain" w:date="2024-05-22T14:43:00Z"/>
              </w:rPr>
            </w:pPr>
            <w:ins w:id="482" w:author="RAGUENET Alain" w:date="2024-05-22T14:4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12056C2B" w14:textId="77777777" w:rsidR="00421A61" w:rsidRPr="0041528A" w:rsidRDefault="00421A61" w:rsidP="00E94180">
            <w:pPr>
              <w:pStyle w:val="TAC"/>
              <w:rPr>
                <w:ins w:id="483" w:author="RAGUENET Alain" w:date="2024-05-22T14:43:00Z"/>
              </w:rPr>
            </w:pPr>
            <w:ins w:id="484"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5136D88" w14:textId="77777777" w:rsidR="00421A61" w:rsidRPr="0041528A" w:rsidRDefault="00421A61" w:rsidP="00E94180">
            <w:pPr>
              <w:pStyle w:val="TAC"/>
              <w:rPr>
                <w:ins w:id="485" w:author="RAGUENET Alain" w:date="2024-05-22T14:43:00Z"/>
              </w:rPr>
            </w:pPr>
            <w:ins w:id="486" w:author="RAGUENET Alain" w:date="2024-05-22T14:4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55DF84A" w14:textId="77777777" w:rsidR="00421A61" w:rsidRPr="0041528A" w:rsidRDefault="00421A61" w:rsidP="00E94180">
            <w:pPr>
              <w:pStyle w:val="TAC"/>
              <w:rPr>
                <w:ins w:id="487" w:author="RAGUENET Alain" w:date="2024-05-22T14:43:00Z"/>
              </w:rPr>
            </w:pPr>
            <w:ins w:id="488" w:author="RAGUENET Alain" w:date="2024-05-22T14:4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10AE85B" w14:textId="77777777" w:rsidR="00421A61" w:rsidRPr="0041528A" w:rsidRDefault="00421A61" w:rsidP="00E94180">
            <w:pPr>
              <w:pStyle w:val="TAC"/>
              <w:rPr>
                <w:ins w:id="489"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1A80AAC0" w14:textId="77777777" w:rsidR="00421A61" w:rsidRPr="0041528A" w:rsidRDefault="00421A61" w:rsidP="00E94180">
            <w:pPr>
              <w:pStyle w:val="TAC"/>
              <w:rPr>
                <w:ins w:id="490"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55234A5D" w14:textId="77777777" w:rsidR="00421A61" w:rsidRPr="0041528A" w:rsidRDefault="00421A61" w:rsidP="00E94180">
            <w:pPr>
              <w:pStyle w:val="TAC"/>
              <w:rPr>
                <w:ins w:id="491"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45E8A31F" w14:textId="77777777" w:rsidR="00421A61" w:rsidRPr="0041528A" w:rsidRDefault="00421A61" w:rsidP="00E94180">
            <w:pPr>
              <w:pStyle w:val="TAC"/>
              <w:rPr>
                <w:ins w:id="492"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08C6A971" w14:textId="77777777" w:rsidR="00421A61" w:rsidRPr="0041528A" w:rsidRDefault="00421A61" w:rsidP="00E94180">
            <w:pPr>
              <w:pStyle w:val="TAC"/>
              <w:rPr>
                <w:ins w:id="493"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485F0AF9" w14:textId="77777777" w:rsidR="00421A61" w:rsidRPr="0041528A" w:rsidRDefault="00421A61" w:rsidP="00E94180">
            <w:pPr>
              <w:pStyle w:val="TAC"/>
              <w:rPr>
                <w:ins w:id="494"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0134D1C5" w14:textId="77777777" w:rsidR="00421A61" w:rsidRPr="0041528A" w:rsidRDefault="00421A61" w:rsidP="00E94180">
            <w:pPr>
              <w:pStyle w:val="TAC"/>
              <w:rPr>
                <w:ins w:id="495" w:author="RAGUENET Alain" w:date="2024-05-22T14:43:00Z"/>
              </w:rPr>
            </w:pPr>
          </w:p>
        </w:tc>
      </w:tr>
    </w:tbl>
    <w:p w14:paraId="2281F88D" w14:textId="77777777" w:rsidR="001F2491" w:rsidRDefault="001F2491" w:rsidP="001F2491">
      <w:pPr>
        <w:rPr>
          <w:ins w:id="496" w:author="RAGUENET Alain" w:date="2024-05-22T15:30:00Z"/>
        </w:rPr>
      </w:pPr>
    </w:p>
    <w:p w14:paraId="4C58BD92" w14:textId="05AE8904" w:rsidR="004E25B9" w:rsidRDefault="004E25B9" w:rsidP="004E25B9">
      <w:pPr>
        <w:widowControl w:val="0"/>
        <w:overflowPunct w:val="0"/>
        <w:autoSpaceDE w:val="0"/>
        <w:autoSpaceDN w:val="0"/>
        <w:adjustRightInd w:val="0"/>
        <w:textAlignment w:val="baseline"/>
        <w:rPr>
          <w:ins w:id="497" w:author="RAGUENET Alain" w:date="2024-05-22T15:30:00Z"/>
        </w:rPr>
      </w:pPr>
      <w:ins w:id="498" w:author="RAGUENET Alain" w:date="2024-05-22T15:3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ins w:id="499" w:author="RAGUENET Alain" w:date="2024-05-22T15:40:00Z">
        <w:r>
          <w:t>.</w:t>
        </w:r>
      </w:ins>
    </w:p>
    <w:p w14:paraId="247DF3E1" w14:textId="77777777" w:rsidR="004E25B9" w:rsidRDefault="004E25B9" w:rsidP="001F2491">
      <w:pPr>
        <w:rPr>
          <w:ins w:id="500" w:author="RAGUENET Alain" w:date="2024-05-22T12:04:00Z"/>
        </w:rPr>
      </w:pPr>
    </w:p>
    <w:p w14:paraId="2DFA6075" w14:textId="7E2DBD0D" w:rsidR="00397B49" w:rsidRDefault="00397B49" w:rsidP="00397B49">
      <w:pPr>
        <w:keepNext/>
        <w:keepLines/>
        <w:overflowPunct w:val="0"/>
        <w:autoSpaceDE w:val="0"/>
        <w:autoSpaceDN w:val="0"/>
        <w:adjustRightInd w:val="0"/>
        <w:spacing w:before="60"/>
        <w:jc w:val="center"/>
        <w:textAlignment w:val="baseline"/>
        <w:rPr>
          <w:ins w:id="501" w:author="RAGUENET Alain" w:date="2024-05-22T12:04:00Z"/>
          <w:rFonts w:ascii="Arial" w:hAnsi="Arial"/>
          <w:b/>
        </w:rPr>
      </w:pPr>
      <w:ins w:id="502" w:author="RAGUENET Alain" w:date="2024-05-22T12:04:00Z">
        <w:r>
          <w:rPr>
            <w:rFonts w:ascii="Arial" w:hAnsi="Arial"/>
            <w:b/>
          </w:rPr>
          <w:t>Expected Sequence 8.</w:t>
        </w:r>
      </w:ins>
      <w:ins w:id="503" w:author="RAGUENET Alain" w:date="2024-05-22T14:45:00Z">
        <w:r w:rsidR="007D57C8" w:rsidRPr="007D57C8">
          <w:rPr>
            <w:rFonts w:ascii="Arial" w:hAnsi="Arial"/>
            <w:b/>
            <w:highlight w:val="yellow"/>
          </w:rPr>
          <w:t>Y</w:t>
        </w:r>
      </w:ins>
      <w:ins w:id="504" w:author="RAGUENET Alain" w:date="2024-05-22T12:04:00Z">
        <w:r>
          <w:rPr>
            <w:rFonts w:ascii="Arial" w:hAnsi="Arial"/>
            <w:b/>
          </w:rPr>
          <w:t xml:space="preserve"> (OPEN CHANNEL, immediate link establishment, NG-RAN, bearer type '</w:t>
        </w:r>
        <w:r w:rsidRPr="00DF0568">
          <w:rPr>
            <w:rFonts w:ascii="Arial" w:hAnsi="Arial"/>
            <w:b/>
            <w:highlight w:val="cyan"/>
          </w:rPr>
          <w:t>0</w:t>
        </w:r>
        <w:r>
          <w:rPr>
            <w:rFonts w:ascii="Arial" w:hAnsi="Arial"/>
            <w:b/>
            <w:highlight w:val="cyan"/>
          </w:rPr>
          <w:t>B</w:t>
        </w:r>
        <w:r w:rsidRPr="00DF0568">
          <w:rPr>
            <w:rFonts w:ascii="Arial" w:hAnsi="Arial"/>
            <w:b/>
            <w:highlight w:val="cyan"/>
          </w:rPr>
          <w:t>'</w:t>
        </w:r>
        <w:r>
          <w:rPr>
            <w:rFonts w:ascii="Arial" w:hAnsi="Arial"/>
            <w:b/>
          </w:rPr>
          <w:t>)</w:t>
        </w:r>
      </w:ins>
    </w:p>
    <w:p w14:paraId="350D79C1" w14:textId="77777777" w:rsidR="00397B49" w:rsidRDefault="00397B49" w:rsidP="001F2491">
      <w:pPr>
        <w:rPr>
          <w:ins w:id="505" w:author="RAGUENET Alain" w:date="2024-05-22T14:45:00Z"/>
        </w:rPr>
      </w:pP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7D57C8" w14:paraId="2868A989" w14:textId="77777777" w:rsidTr="00E94180">
        <w:trPr>
          <w:cantSplit/>
          <w:ins w:id="506"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1F0DF04A" w14:textId="77777777" w:rsidR="007D57C8" w:rsidRDefault="007D57C8" w:rsidP="00E94180">
            <w:pPr>
              <w:keepNext/>
              <w:keepLines/>
              <w:overflowPunct w:val="0"/>
              <w:autoSpaceDE w:val="0"/>
              <w:autoSpaceDN w:val="0"/>
              <w:adjustRightInd w:val="0"/>
              <w:spacing w:after="0"/>
              <w:jc w:val="center"/>
              <w:textAlignment w:val="baseline"/>
              <w:rPr>
                <w:ins w:id="507" w:author="RAGUENET Alain" w:date="2024-05-22T14:45:00Z"/>
                <w:rFonts w:ascii="Arial" w:hAnsi="Arial"/>
                <w:b/>
                <w:sz w:val="18"/>
              </w:rPr>
            </w:pPr>
            <w:ins w:id="508" w:author="RAGUENET Alain" w:date="2024-05-22T14:45:00Z">
              <w:r>
                <w:rPr>
                  <w:rFonts w:ascii="Arial" w:hAnsi="Arial"/>
                  <w:b/>
                  <w:sz w:val="18"/>
                </w:rPr>
                <w:t>Step</w:t>
              </w:r>
            </w:ins>
          </w:p>
        </w:tc>
        <w:tc>
          <w:tcPr>
            <w:tcW w:w="1326" w:type="dxa"/>
            <w:tcBorders>
              <w:top w:val="single" w:sz="6" w:space="0" w:color="auto"/>
              <w:left w:val="single" w:sz="6" w:space="0" w:color="auto"/>
              <w:bottom w:val="single" w:sz="6" w:space="0" w:color="auto"/>
              <w:right w:val="single" w:sz="6" w:space="0" w:color="auto"/>
            </w:tcBorders>
            <w:hideMark/>
          </w:tcPr>
          <w:p w14:paraId="74C7FE1A" w14:textId="77777777" w:rsidR="007D57C8" w:rsidRDefault="007D57C8" w:rsidP="00E94180">
            <w:pPr>
              <w:keepNext/>
              <w:keepLines/>
              <w:overflowPunct w:val="0"/>
              <w:autoSpaceDE w:val="0"/>
              <w:autoSpaceDN w:val="0"/>
              <w:adjustRightInd w:val="0"/>
              <w:spacing w:after="0"/>
              <w:jc w:val="center"/>
              <w:textAlignment w:val="baseline"/>
              <w:rPr>
                <w:ins w:id="509" w:author="RAGUENET Alain" w:date="2024-05-22T14:45:00Z"/>
                <w:rFonts w:ascii="Arial" w:hAnsi="Arial"/>
                <w:b/>
                <w:sz w:val="18"/>
              </w:rPr>
            </w:pPr>
            <w:ins w:id="510" w:author="RAGUENET Alain" w:date="2024-05-22T14:45:00Z">
              <w:r>
                <w:rPr>
                  <w:rFonts w:ascii="Arial" w:hAnsi="Arial"/>
                  <w:b/>
                  <w:sz w:val="18"/>
                </w:rPr>
                <w:t>Direction</w:t>
              </w:r>
            </w:ins>
          </w:p>
        </w:tc>
        <w:tc>
          <w:tcPr>
            <w:tcW w:w="3873" w:type="dxa"/>
            <w:tcBorders>
              <w:top w:val="single" w:sz="6" w:space="0" w:color="auto"/>
              <w:left w:val="single" w:sz="6" w:space="0" w:color="auto"/>
              <w:bottom w:val="single" w:sz="6" w:space="0" w:color="auto"/>
              <w:right w:val="single" w:sz="6" w:space="0" w:color="auto"/>
            </w:tcBorders>
            <w:hideMark/>
          </w:tcPr>
          <w:p w14:paraId="376C26A1" w14:textId="77777777" w:rsidR="007D57C8" w:rsidRDefault="007D57C8" w:rsidP="00E94180">
            <w:pPr>
              <w:keepNext/>
              <w:keepLines/>
              <w:overflowPunct w:val="0"/>
              <w:autoSpaceDE w:val="0"/>
              <w:autoSpaceDN w:val="0"/>
              <w:adjustRightInd w:val="0"/>
              <w:spacing w:after="0"/>
              <w:jc w:val="center"/>
              <w:textAlignment w:val="baseline"/>
              <w:rPr>
                <w:ins w:id="511" w:author="RAGUENET Alain" w:date="2024-05-22T14:45:00Z"/>
                <w:rFonts w:ascii="Arial" w:hAnsi="Arial"/>
                <w:b/>
                <w:sz w:val="18"/>
              </w:rPr>
            </w:pPr>
            <w:ins w:id="512" w:author="RAGUENET Alain" w:date="2024-05-22T14:45:00Z">
              <w:r>
                <w:rPr>
                  <w:rFonts w:ascii="Arial" w:hAnsi="Arial"/>
                  <w:b/>
                  <w:sz w:val="18"/>
                </w:rPr>
                <w:t>MESSAGE / Action</w:t>
              </w:r>
            </w:ins>
          </w:p>
        </w:tc>
        <w:tc>
          <w:tcPr>
            <w:tcW w:w="3198" w:type="dxa"/>
            <w:tcBorders>
              <w:top w:val="single" w:sz="6" w:space="0" w:color="auto"/>
              <w:left w:val="single" w:sz="6" w:space="0" w:color="auto"/>
              <w:bottom w:val="single" w:sz="6" w:space="0" w:color="auto"/>
              <w:right w:val="single" w:sz="6" w:space="0" w:color="auto"/>
            </w:tcBorders>
            <w:hideMark/>
          </w:tcPr>
          <w:p w14:paraId="4B12B9A4" w14:textId="77777777" w:rsidR="007D57C8" w:rsidRDefault="007D57C8" w:rsidP="00E94180">
            <w:pPr>
              <w:keepNext/>
              <w:keepLines/>
              <w:overflowPunct w:val="0"/>
              <w:autoSpaceDE w:val="0"/>
              <w:autoSpaceDN w:val="0"/>
              <w:adjustRightInd w:val="0"/>
              <w:spacing w:after="0"/>
              <w:jc w:val="center"/>
              <w:textAlignment w:val="baseline"/>
              <w:rPr>
                <w:ins w:id="513" w:author="RAGUENET Alain" w:date="2024-05-22T14:45:00Z"/>
                <w:rFonts w:ascii="Arial" w:hAnsi="Arial"/>
                <w:b/>
                <w:sz w:val="18"/>
              </w:rPr>
            </w:pPr>
            <w:ins w:id="514" w:author="RAGUENET Alain" w:date="2024-05-22T14:45:00Z">
              <w:r>
                <w:rPr>
                  <w:rFonts w:ascii="Arial" w:hAnsi="Arial"/>
                  <w:b/>
                  <w:sz w:val="18"/>
                </w:rPr>
                <w:t>Comments</w:t>
              </w:r>
            </w:ins>
          </w:p>
        </w:tc>
      </w:tr>
      <w:tr w:rsidR="007D57C8" w14:paraId="7606CF73" w14:textId="77777777" w:rsidTr="00E94180">
        <w:trPr>
          <w:cantSplit/>
          <w:ins w:id="515"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523CC842" w14:textId="77777777" w:rsidR="007D57C8" w:rsidRDefault="007D57C8" w:rsidP="00E94180">
            <w:pPr>
              <w:keepNext/>
              <w:keepLines/>
              <w:overflowPunct w:val="0"/>
              <w:autoSpaceDE w:val="0"/>
              <w:autoSpaceDN w:val="0"/>
              <w:adjustRightInd w:val="0"/>
              <w:spacing w:after="0"/>
              <w:jc w:val="center"/>
              <w:textAlignment w:val="baseline"/>
              <w:rPr>
                <w:ins w:id="516" w:author="RAGUENET Alain" w:date="2024-05-22T14:45:00Z"/>
                <w:rFonts w:ascii="Arial" w:hAnsi="Arial"/>
                <w:sz w:val="18"/>
              </w:rPr>
            </w:pPr>
            <w:ins w:id="517" w:author="RAGUENET Alain" w:date="2024-05-22T14:45:00Z">
              <w:r>
                <w:rPr>
                  <w:rFonts w:ascii="Arial" w:hAnsi="Arial"/>
                  <w:sz w:val="18"/>
                </w:rPr>
                <w:t>1</w:t>
              </w:r>
            </w:ins>
          </w:p>
        </w:tc>
        <w:tc>
          <w:tcPr>
            <w:tcW w:w="1326" w:type="dxa"/>
            <w:tcBorders>
              <w:top w:val="single" w:sz="6" w:space="0" w:color="auto"/>
              <w:left w:val="single" w:sz="6" w:space="0" w:color="auto"/>
              <w:bottom w:val="single" w:sz="6" w:space="0" w:color="auto"/>
              <w:right w:val="single" w:sz="6" w:space="0" w:color="auto"/>
            </w:tcBorders>
            <w:hideMark/>
          </w:tcPr>
          <w:p w14:paraId="00DB5D81" w14:textId="77777777" w:rsidR="007D57C8" w:rsidRDefault="007D57C8" w:rsidP="00E94180">
            <w:pPr>
              <w:keepNext/>
              <w:keepLines/>
              <w:overflowPunct w:val="0"/>
              <w:autoSpaceDE w:val="0"/>
              <w:autoSpaceDN w:val="0"/>
              <w:adjustRightInd w:val="0"/>
              <w:spacing w:after="0"/>
              <w:jc w:val="center"/>
              <w:textAlignment w:val="baseline"/>
              <w:rPr>
                <w:ins w:id="518" w:author="RAGUENET Alain" w:date="2024-05-22T14:45:00Z"/>
                <w:rFonts w:ascii="Arial" w:hAnsi="Arial"/>
                <w:sz w:val="18"/>
              </w:rPr>
            </w:pPr>
            <w:ins w:id="519" w:author="RAGUENET Alain" w:date="2024-05-22T14:45: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7A9EC2F3" w14:textId="77777777" w:rsidR="007D57C8" w:rsidRDefault="007D57C8" w:rsidP="00E94180">
            <w:pPr>
              <w:keepNext/>
              <w:keepLines/>
              <w:overflowPunct w:val="0"/>
              <w:autoSpaceDE w:val="0"/>
              <w:autoSpaceDN w:val="0"/>
              <w:adjustRightInd w:val="0"/>
              <w:spacing w:after="0"/>
              <w:textAlignment w:val="baseline"/>
              <w:rPr>
                <w:ins w:id="520" w:author="RAGUENET Alain" w:date="2024-05-22T14:45:00Z"/>
                <w:rFonts w:ascii="Arial" w:hAnsi="Arial"/>
                <w:sz w:val="18"/>
              </w:rPr>
            </w:pPr>
            <w:ins w:id="521" w:author="RAGUENET Alain" w:date="2024-05-22T14:45:00Z">
              <w:r>
                <w:rPr>
                  <w:rFonts w:ascii="Arial" w:hAnsi="Arial"/>
                  <w:sz w:val="18"/>
                </w:rPr>
                <w:t>Set and configure URSP rules with DNN "TestGp.rs" in the terminal configuration if required.</w:t>
              </w:r>
            </w:ins>
          </w:p>
          <w:p w14:paraId="37A9E11C" w14:textId="77777777" w:rsidR="007D57C8" w:rsidRDefault="007D57C8" w:rsidP="00E94180">
            <w:pPr>
              <w:keepNext/>
              <w:keepLines/>
              <w:overflowPunct w:val="0"/>
              <w:autoSpaceDE w:val="0"/>
              <w:autoSpaceDN w:val="0"/>
              <w:adjustRightInd w:val="0"/>
              <w:spacing w:after="0"/>
              <w:textAlignment w:val="baseline"/>
              <w:rPr>
                <w:ins w:id="522" w:author="RAGUENET Alain" w:date="2024-05-22T14:45:00Z"/>
                <w:rFonts w:ascii="Arial" w:hAnsi="Arial"/>
                <w:sz w:val="18"/>
              </w:rPr>
            </w:pPr>
            <w:ins w:id="523" w:author="RAGUENET Alain" w:date="2024-05-22T14:45:00Z">
              <w:r>
                <w:rPr>
                  <w:rFonts w:ascii="Arial" w:hAnsi="Arial"/>
                  <w:sz w:val="18"/>
                </w:rPr>
                <w:t>Internet PDU session using DNN "internet" is configured in the terminal.</w:t>
              </w:r>
            </w:ins>
          </w:p>
        </w:tc>
        <w:tc>
          <w:tcPr>
            <w:tcW w:w="3198" w:type="dxa"/>
            <w:tcBorders>
              <w:top w:val="single" w:sz="6" w:space="0" w:color="auto"/>
              <w:left w:val="single" w:sz="6" w:space="0" w:color="auto"/>
              <w:bottom w:val="single" w:sz="6" w:space="0" w:color="auto"/>
              <w:right w:val="single" w:sz="6" w:space="0" w:color="auto"/>
            </w:tcBorders>
            <w:hideMark/>
          </w:tcPr>
          <w:p w14:paraId="0B2DC5B8" w14:textId="77777777" w:rsidR="007D57C8" w:rsidRDefault="007D57C8" w:rsidP="00E94180">
            <w:pPr>
              <w:keepNext/>
              <w:keepLines/>
              <w:overflowPunct w:val="0"/>
              <w:autoSpaceDE w:val="0"/>
              <w:autoSpaceDN w:val="0"/>
              <w:adjustRightInd w:val="0"/>
              <w:spacing w:after="0"/>
              <w:textAlignment w:val="baseline"/>
              <w:rPr>
                <w:ins w:id="524" w:author="RAGUENET Alain" w:date="2024-05-22T14:45:00Z"/>
                <w:rFonts w:ascii="Arial" w:hAnsi="Arial"/>
                <w:sz w:val="18"/>
              </w:rPr>
            </w:pPr>
            <w:ins w:id="525" w:author="RAGUENET Alain" w:date="2024-05-22T14:45:00Z">
              <w:r>
                <w:rPr>
                  <w:rFonts w:ascii="Arial" w:hAnsi="Arial"/>
                  <w:sz w:val="18"/>
                </w:rPr>
                <w:t>[see initial conditions]</w:t>
              </w:r>
            </w:ins>
          </w:p>
        </w:tc>
      </w:tr>
      <w:tr w:rsidR="007D57C8" w:rsidRPr="00C0793A" w14:paraId="132ECCD7" w14:textId="77777777" w:rsidTr="00E94180">
        <w:trPr>
          <w:cantSplit/>
          <w:ins w:id="526"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7E516409" w14:textId="77777777" w:rsidR="007D57C8" w:rsidRDefault="007D57C8" w:rsidP="00E94180">
            <w:pPr>
              <w:keepNext/>
              <w:keepLines/>
              <w:overflowPunct w:val="0"/>
              <w:autoSpaceDE w:val="0"/>
              <w:autoSpaceDN w:val="0"/>
              <w:adjustRightInd w:val="0"/>
              <w:spacing w:after="0"/>
              <w:jc w:val="center"/>
              <w:textAlignment w:val="baseline"/>
              <w:rPr>
                <w:ins w:id="527" w:author="RAGUENET Alain" w:date="2024-05-22T14:45:00Z"/>
                <w:rFonts w:ascii="Arial" w:hAnsi="Arial"/>
                <w:sz w:val="18"/>
              </w:rPr>
            </w:pPr>
            <w:ins w:id="528" w:author="RAGUENET Alain" w:date="2024-05-22T14:45:00Z">
              <w:r>
                <w:rPr>
                  <w:rFonts w:ascii="Arial" w:hAnsi="Arial"/>
                  <w:sz w:val="18"/>
                </w:rPr>
                <w:t>2</w:t>
              </w:r>
            </w:ins>
          </w:p>
        </w:tc>
        <w:tc>
          <w:tcPr>
            <w:tcW w:w="1326" w:type="dxa"/>
            <w:tcBorders>
              <w:top w:val="single" w:sz="6" w:space="0" w:color="auto"/>
              <w:left w:val="single" w:sz="6" w:space="0" w:color="auto"/>
              <w:bottom w:val="single" w:sz="6" w:space="0" w:color="auto"/>
              <w:right w:val="single" w:sz="6" w:space="0" w:color="auto"/>
            </w:tcBorders>
            <w:hideMark/>
          </w:tcPr>
          <w:p w14:paraId="1377B7D1" w14:textId="77777777" w:rsidR="007D57C8" w:rsidRDefault="007D57C8" w:rsidP="00E94180">
            <w:pPr>
              <w:keepNext/>
              <w:keepLines/>
              <w:overflowPunct w:val="0"/>
              <w:autoSpaceDE w:val="0"/>
              <w:autoSpaceDN w:val="0"/>
              <w:adjustRightInd w:val="0"/>
              <w:spacing w:after="0"/>
              <w:jc w:val="center"/>
              <w:textAlignment w:val="baseline"/>
              <w:rPr>
                <w:ins w:id="529" w:author="RAGUENET Alain" w:date="2024-05-22T14:45:00Z"/>
                <w:rFonts w:ascii="Arial" w:hAnsi="Arial"/>
                <w:sz w:val="18"/>
              </w:rPr>
            </w:pPr>
            <w:ins w:id="530"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hideMark/>
          </w:tcPr>
          <w:p w14:paraId="72D37ADB" w14:textId="77777777" w:rsidR="007D57C8" w:rsidRDefault="007D57C8" w:rsidP="00E94180">
            <w:pPr>
              <w:keepNext/>
              <w:keepLines/>
              <w:overflowPunct w:val="0"/>
              <w:autoSpaceDE w:val="0"/>
              <w:autoSpaceDN w:val="0"/>
              <w:adjustRightInd w:val="0"/>
              <w:spacing w:after="0"/>
              <w:textAlignment w:val="baseline"/>
              <w:rPr>
                <w:ins w:id="531" w:author="RAGUENET Alain" w:date="2024-05-22T14:45:00Z"/>
                <w:rFonts w:ascii="Arial" w:hAnsi="Arial"/>
                <w:sz w:val="18"/>
              </w:rPr>
            </w:pPr>
            <w:ins w:id="532" w:author="RAGUENET Alain" w:date="2024-05-22T14:45:00Z">
              <w:r>
                <w:rPr>
                  <w:rFonts w:ascii="Arial" w:hAnsi="Arial"/>
                  <w:sz w:val="18"/>
                </w:rPr>
                <w:t>ME successfully REGISTER with NG-RAN cell.</w:t>
              </w:r>
            </w:ins>
          </w:p>
        </w:tc>
        <w:tc>
          <w:tcPr>
            <w:tcW w:w="3198" w:type="dxa"/>
            <w:tcBorders>
              <w:top w:val="single" w:sz="6" w:space="0" w:color="auto"/>
              <w:left w:val="single" w:sz="6" w:space="0" w:color="auto"/>
              <w:bottom w:val="single" w:sz="6" w:space="0" w:color="auto"/>
              <w:right w:val="single" w:sz="6" w:space="0" w:color="auto"/>
            </w:tcBorders>
          </w:tcPr>
          <w:p w14:paraId="361D0AA9" w14:textId="77777777" w:rsidR="007D57C8" w:rsidRDefault="007D57C8" w:rsidP="00E94180">
            <w:pPr>
              <w:keepNext/>
              <w:keepLines/>
              <w:overflowPunct w:val="0"/>
              <w:autoSpaceDE w:val="0"/>
              <w:autoSpaceDN w:val="0"/>
              <w:adjustRightInd w:val="0"/>
              <w:spacing w:after="0"/>
              <w:textAlignment w:val="baseline"/>
              <w:rPr>
                <w:ins w:id="533" w:author="RAGUENET Alain" w:date="2024-05-22T14:45:00Z"/>
                <w:rFonts w:ascii="Arial" w:hAnsi="Arial"/>
                <w:sz w:val="18"/>
              </w:rPr>
            </w:pPr>
          </w:p>
        </w:tc>
      </w:tr>
      <w:tr w:rsidR="007D57C8" w:rsidRPr="00C0793A" w14:paraId="09E182A0" w14:textId="77777777" w:rsidTr="00E94180">
        <w:trPr>
          <w:cantSplit/>
          <w:ins w:id="534"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0575069C" w14:textId="77777777" w:rsidR="007D57C8" w:rsidRDefault="007D57C8" w:rsidP="00E94180">
            <w:pPr>
              <w:keepNext/>
              <w:keepLines/>
              <w:overflowPunct w:val="0"/>
              <w:autoSpaceDE w:val="0"/>
              <w:autoSpaceDN w:val="0"/>
              <w:adjustRightInd w:val="0"/>
              <w:spacing w:after="0"/>
              <w:jc w:val="center"/>
              <w:textAlignment w:val="baseline"/>
              <w:rPr>
                <w:ins w:id="535" w:author="RAGUENET Alain" w:date="2024-05-22T14:45:00Z"/>
                <w:rFonts w:ascii="Arial" w:hAnsi="Arial"/>
                <w:sz w:val="18"/>
              </w:rPr>
            </w:pPr>
            <w:ins w:id="536" w:author="RAGUENET Alain" w:date="2024-05-22T14:45:00Z">
              <w:r>
                <w:rPr>
                  <w:rFonts w:ascii="Arial" w:hAnsi="Arial"/>
                  <w:sz w:val="18"/>
                </w:rPr>
                <w:t>3</w:t>
              </w:r>
            </w:ins>
          </w:p>
        </w:tc>
        <w:tc>
          <w:tcPr>
            <w:tcW w:w="1326" w:type="dxa"/>
            <w:tcBorders>
              <w:top w:val="single" w:sz="6" w:space="0" w:color="auto"/>
              <w:left w:val="single" w:sz="6" w:space="0" w:color="auto"/>
              <w:bottom w:val="single" w:sz="6" w:space="0" w:color="auto"/>
              <w:right w:val="single" w:sz="6" w:space="0" w:color="auto"/>
            </w:tcBorders>
            <w:hideMark/>
          </w:tcPr>
          <w:p w14:paraId="758B527B" w14:textId="77777777" w:rsidR="007D57C8" w:rsidRDefault="007D57C8" w:rsidP="00E94180">
            <w:pPr>
              <w:keepNext/>
              <w:keepLines/>
              <w:overflowPunct w:val="0"/>
              <w:autoSpaceDE w:val="0"/>
              <w:autoSpaceDN w:val="0"/>
              <w:adjustRightInd w:val="0"/>
              <w:spacing w:after="0"/>
              <w:jc w:val="center"/>
              <w:textAlignment w:val="baseline"/>
              <w:rPr>
                <w:ins w:id="537" w:author="RAGUENET Alain" w:date="2024-05-22T14:45:00Z"/>
                <w:rFonts w:ascii="Arial" w:hAnsi="Arial"/>
                <w:sz w:val="18"/>
              </w:rPr>
            </w:pPr>
            <w:ins w:id="538"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hideMark/>
          </w:tcPr>
          <w:p w14:paraId="7CE82148" w14:textId="77777777" w:rsidR="007D57C8" w:rsidRDefault="007D57C8" w:rsidP="00E94180">
            <w:pPr>
              <w:keepNext/>
              <w:keepLines/>
              <w:overflowPunct w:val="0"/>
              <w:autoSpaceDE w:val="0"/>
              <w:autoSpaceDN w:val="0"/>
              <w:adjustRightInd w:val="0"/>
              <w:spacing w:after="0"/>
              <w:textAlignment w:val="baseline"/>
              <w:rPr>
                <w:ins w:id="539" w:author="RAGUENET Alain" w:date="2024-05-22T14:45:00Z"/>
                <w:rFonts w:ascii="Arial" w:hAnsi="Arial"/>
                <w:sz w:val="18"/>
              </w:rPr>
            </w:pPr>
            <w:ins w:id="540" w:author="RAGUENET Alain" w:date="2024-05-22T14:45:00Z">
              <w:r>
                <w:rPr>
                  <w:rFonts w:ascii="Arial" w:hAnsi="Arial"/>
                  <w:sz w:val="18"/>
                </w:rPr>
                <w:t>An Internet PDU Session is established successfully.</w:t>
              </w:r>
            </w:ins>
          </w:p>
        </w:tc>
        <w:tc>
          <w:tcPr>
            <w:tcW w:w="3198" w:type="dxa"/>
            <w:tcBorders>
              <w:top w:val="single" w:sz="6" w:space="0" w:color="auto"/>
              <w:left w:val="single" w:sz="6" w:space="0" w:color="auto"/>
              <w:bottom w:val="single" w:sz="6" w:space="0" w:color="auto"/>
              <w:right w:val="single" w:sz="6" w:space="0" w:color="auto"/>
            </w:tcBorders>
          </w:tcPr>
          <w:p w14:paraId="7051B6DF" w14:textId="77777777" w:rsidR="007D57C8" w:rsidRDefault="007D57C8" w:rsidP="00E94180">
            <w:pPr>
              <w:keepNext/>
              <w:keepLines/>
              <w:overflowPunct w:val="0"/>
              <w:autoSpaceDE w:val="0"/>
              <w:autoSpaceDN w:val="0"/>
              <w:adjustRightInd w:val="0"/>
              <w:spacing w:after="0"/>
              <w:textAlignment w:val="baseline"/>
              <w:rPr>
                <w:ins w:id="541" w:author="RAGUENET Alain" w:date="2024-05-22T14:45:00Z"/>
                <w:rFonts w:ascii="Arial" w:hAnsi="Arial"/>
                <w:sz w:val="18"/>
              </w:rPr>
            </w:pPr>
          </w:p>
        </w:tc>
      </w:tr>
      <w:tr w:rsidR="007D57C8" w:rsidRPr="00C0793A" w14:paraId="01C83887" w14:textId="77777777" w:rsidTr="00E94180">
        <w:trPr>
          <w:cantSplit/>
          <w:ins w:id="542"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2B5CE01C" w14:textId="77777777" w:rsidR="007D57C8" w:rsidRDefault="007D57C8" w:rsidP="00E94180">
            <w:pPr>
              <w:keepNext/>
              <w:keepLines/>
              <w:overflowPunct w:val="0"/>
              <w:autoSpaceDE w:val="0"/>
              <w:autoSpaceDN w:val="0"/>
              <w:adjustRightInd w:val="0"/>
              <w:spacing w:after="0"/>
              <w:jc w:val="center"/>
              <w:textAlignment w:val="baseline"/>
              <w:rPr>
                <w:ins w:id="543" w:author="RAGUENET Alain" w:date="2024-05-22T14:45:00Z"/>
                <w:rFonts w:ascii="Arial" w:hAnsi="Arial"/>
                <w:sz w:val="18"/>
              </w:rPr>
            </w:pPr>
            <w:ins w:id="544" w:author="RAGUENET Alain" w:date="2024-05-22T14:45:00Z">
              <w:r>
                <w:rPr>
                  <w:rFonts w:ascii="Arial" w:hAnsi="Arial"/>
                  <w:sz w:val="18"/>
                </w:rPr>
                <w:t>4</w:t>
              </w:r>
            </w:ins>
          </w:p>
        </w:tc>
        <w:tc>
          <w:tcPr>
            <w:tcW w:w="1326" w:type="dxa"/>
            <w:tcBorders>
              <w:top w:val="single" w:sz="6" w:space="0" w:color="auto"/>
              <w:left w:val="single" w:sz="6" w:space="0" w:color="auto"/>
              <w:bottom w:val="single" w:sz="6" w:space="0" w:color="auto"/>
              <w:right w:val="single" w:sz="6" w:space="0" w:color="auto"/>
            </w:tcBorders>
            <w:hideMark/>
          </w:tcPr>
          <w:p w14:paraId="250E5D8D" w14:textId="77777777" w:rsidR="007D57C8" w:rsidRDefault="007D57C8" w:rsidP="00E94180">
            <w:pPr>
              <w:keepNext/>
              <w:keepLines/>
              <w:overflowPunct w:val="0"/>
              <w:autoSpaceDE w:val="0"/>
              <w:autoSpaceDN w:val="0"/>
              <w:adjustRightInd w:val="0"/>
              <w:spacing w:after="0"/>
              <w:jc w:val="center"/>
              <w:textAlignment w:val="baseline"/>
              <w:rPr>
                <w:ins w:id="545" w:author="RAGUENET Alain" w:date="2024-05-22T14:45:00Z"/>
                <w:rFonts w:ascii="Arial" w:hAnsi="Arial"/>
                <w:sz w:val="18"/>
              </w:rPr>
            </w:pPr>
            <w:ins w:id="546" w:author="RAGUENET Alain" w:date="2024-05-22T14:45: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3327B9B9" w14:textId="4BFAE6A7" w:rsidR="007D57C8" w:rsidRDefault="007D57C8" w:rsidP="00E94180">
            <w:pPr>
              <w:keepNext/>
              <w:keepLines/>
              <w:overflowPunct w:val="0"/>
              <w:autoSpaceDE w:val="0"/>
              <w:autoSpaceDN w:val="0"/>
              <w:adjustRightInd w:val="0"/>
              <w:spacing w:after="0"/>
              <w:textAlignment w:val="baseline"/>
              <w:rPr>
                <w:ins w:id="547" w:author="RAGUENET Alain" w:date="2024-05-22T14:45:00Z"/>
                <w:rFonts w:ascii="Arial" w:hAnsi="Arial"/>
                <w:sz w:val="18"/>
              </w:rPr>
            </w:pPr>
            <w:ins w:id="548" w:author="RAGUENET Alain" w:date="2024-05-22T14:45:00Z">
              <w:r>
                <w:rPr>
                  <w:rFonts w:ascii="Arial" w:hAnsi="Arial"/>
                  <w:sz w:val="18"/>
                </w:rPr>
                <w:t>PROACTIVE COMMAND PENDING: OPEN CHANNEL 8.</w:t>
              </w:r>
              <w:r>
                <w:rPr>
                  <w:rFonts w:ascii="Arial" w:hAnsi="Arial"/>
                  <w:sz w:val="18"/>
                  <w:highlight w:val="yellow"/>
                </w:rPr>
                <w:t>Y</w:t>
              </w:r>
              <w:r w:rsidRPr="00D863BA">
                <w:rPr>
                  <w:rFonts w:ascii="Arial" w:hAnsi="Arial"/>
                  <w:sz w:val="18"/>
                  <w:highlight w:val="yellow"/>
                </w:rPr>
                <w:t>.</w:t>
              </w:r>
              <w:r>
                <w:rPr>
                  <w:rFonts w:ascii="Arial" w:hAnsi="Arial"/>
                  <w:sz w:val="18"/>
                </w:rPr>
                <w:t>1</w:t>
              </w:r>
            </w:ins>
          </w:p>
        </w:tc>
        <w:tc>
          <w:tcPr>
            <w:tcW w:w="3198" w:type="dxa"/>
            <w:tcBorders>
              <w:top w:val="single" w:sz="6" w:space="0" w:color="auto"/>
              <w:left w:val="single" w:sz="6" w:space="0" w:color="auto"/>
              <w:bottom w:val="single" w:sz="6" w:space="0" w:color="auto"/>
              <w:right w:val="single" w:sz="6" w:space="0" w:color="auto"/>
            </w:tcBorders>
          </w:tcPr>
          <w:p w14:paraId="160CBD56" w14:textId="77777777" w:rsidR="007D57C8" w:rsidRDefault="007D57C8" w:rsidP="00E94180">
            <w:pPr>
              <w:keepNext/>
              <w:keepLines/>
              <w:overflowPunct w:val="0"/>
              <w:autoSpaceDE w:val="0"/>
              <w:autoSpaceDN w:val="0"/>
              <w:adjustRightInd w:val="0"/>
              <w:spacing w:after="0"/>
              <w:textAlignment w:val="baseline"/>
              <w:rPr>
                <w:ins w:id="549" w:author="RAGUENET Alain" w:date="2024-05-22T14:45:00Z"/>
                <w:rFonts w:ascii="Arial" w:hAnsi="Arial"/>
                <w:sz w:val="18"/>
              </w:rPr>
            </w:pPr>
          </w:p>
        </w:tc>
      </w:tr>
      <w:tr w:rsidR="007D57C8" w14:paraId="31B1F7C4" w14:textId="77777777" w:rsidTr="00E94180">
        <w:trPr>
          <w:cantSplit/>
          <w:ins w:id="550"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792D53ED" w14:textId="77777777" w:rsidR="007D57C8" w:rsidRDefault="007D57C8" w:rsidP="00E94180">
            <w:pPr>
              <w:keepNext/>
              <w:keepLines/>
              <w:overflowPunct w:val="0"/>
              <w:autoSpaceDE w:val="0"/>
              <w:autoSpaceDN w:val="0"/>
              <w:adjustRightInd w:val="0"/>
              <w:spacing w:after="0"/>
              <w:jc w:val="center"/>
              <w:textAlignment w:val="baseline"/>
              <w:rPr>
                <w:ins w:id="551" w:author="RAGUENET Alain" w:date="2024-05-22T14:45:00Z"/>
                <w:rFonts w:ascii="Arial" w:hAnsi="Arial"/>
                <w:sz w:val="18"/>
              </w:rPr>
            </w:pPr>
            <w:ins w:id="552" w:author="RAGUENET Alain" w:date="2024-05-22T14:45:00Z">
              <w:r>
                <w:rPr>
                  <w:rFonts w:ascii="Arial" w:hAnsi="Arial"/>
                  <w:sz w:val="18"/>
                </w:rPr>
                <w:t>5</w:t>
              </w:r>
            </w:ins>
          </w:p>
        </w:tc>
        <w:tc>
          <w:tcPr>
            <w:tcW w:w="1326" w:type="dxa"/>
            <w:tcBorders>
              <w:top w:val="single" w:sz="6" w:space="0" w:color="auto"/>
              <w:left w:val="single" w:sz="6" w:space="0" w:color="auto"/>
              <w:bottom w:val="single" w:sz="6" w:space="0" w:color="auto"/>
              <w:right w:val="single" w:sz="6" w:space="0" w:color="auto"/>
            </w:tcBorders>
            <w:hideMark/>
          </w:tcPr>
          <w:p w14:paraId="5AF9B6D7" w14:textId="77777777" w:rsidR="007D57C8" w:rsidRDefault="007D57C8" w:rsidP="00E94180">
            <w:pPr>
              <w:keepNext/>
              <w:keepLines/>
              <w:overflowPunct w:val="0"/>
              <w:autoSpaceDE w:val="0"/>
              <w:autoSpaceDN w:val="0"/>
              <w:adjustRightInd w:val="0"/>
              <w:spacing w:after="0"/>
              <w:jc w:val="center"/>
              <w:textAlignment w:val="baseline"/>
              <w:rPr>
                <w:ins w:id="553" w:author="RAGUENET Alain" w:date="2024-05-22T14:45:00Z"/>
                <w:rFonts w:ascii="Arial" w:hAnsi="Arial"/>
                <w:sz w:val="18"/>
              </w:rPr>
            </w:pPr>
            <w:ins w:id="554"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38E83DBB" w14:textId="77777777" w:rsidR="007D57C8" w:rsidRDefault="007D57C8" w:rsidP="00E94180">
            <w:pPr>
              <w:keepNext/>
              <w:keepLines/>
              <w:overflowPunct w:val="0"/>
              <w:autoSpaceDE w:val="0"/>
              <w:autoSpaceDN w:val="0"/>
              <w:adjustRightInd w:val="0"/>
              <w:spacing w:after="0"/>
              <w:textAlignment w:val="baseline"/>
              <w:rPr>
                <w:ins w:id="555" w:author="RAGUENET Alain" w:date="2024-05-22T14:45:00Z"/>
                <w:rFonts w:ascii="Arial" w:hAnsi="Arial"/>
                <w:sz w:val="18"/>
              </w:rPr>
            </w:pPr>
            <w:ins w:id="556" w:author="RAGUENET Alain" w:date="2024-05-22T14:45:00Z">
              <w:r>
                <w:rPr>
                  <w:rFonts w:ascii="Arial" w:hAnsi="Arial"/>
                  <w:sz w:val="18"/>
                </w:rPr>
                <w:t>FETCH</w:t>
              </w:r>
            </w:ins>
          </w:p>
        </w:tc>
        <w:tc>
          <w:tcPr>
            <w:tcW w:w="3198" w:type="dxa"/>
            <w:tcBorders>
              <w:top w:val="single" w:sz="6" w:space="0" w:color="auto"/>
              <w:left w:val="single" w:sz="6" w:space="0" w:color="auto"/>
              <w:bottom w:val="single" w:sz="6" w:space="0" w:color="auto"/>
              <w:right w:val="single" w:sz="6" w:space="0" w:color="auto"/>
            </w:tcBorders>
          </w:tcPr>
          <w:p w14:paraId="409510CA" w14:textId="77777777" w:rsidR="007D57C8" w:rsidRDefault="007D57C8" w:rsidP="00E94180">
            <w:pPr>
              <w:keepNext/>
              <w:keepLines/>
              <w:overflowPunct w:val="0"/>
              <w:autoSpaceDE w:val="0"/>
              <w:autoSpaceDN w:val="0"/>
              <w:adjustRightInd w:val="0"/>
              <w:spacing w:after="0"/>
              <w:textAlignment w:val="baseline"/>
              <w:rPr>
                <w:ins w:id="557" w:author="RAGUENET Alain" w:date="2024-05-22T14:45:00Z"/>
                <w:rFonts w:ascii="Arial" w:hAnsi="Arial"/>
                <w:sz w:val="18"/>
              </w:rPr>
            </w:pPr>
          </w:p>
        </w:tc>
      </w:tr>
      <w:tr w:rsidR="007D57C8" w:rsidRPr="00922E37" w14:paraId="5A11D3D9" w14:textId="77777777" w:rsidTr="00E94180">
        <w:trPr>
          <w:cantSplit/>
          <w:ins w:id="558"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137AE0A4" w14:textId="77777777" w:rsidR="007D57C8" w:rsidRDefault="007D57C8" w:rsidP="00E94180">
            <w:pPr>
              <w:keepNext/>
              <w:keepLines/>
              <w:overflowPunct w:val="0"/>
              <w:autoSpaceDE w:val="0"/>
              <w:autoSpaceDN w:val="0"/>
              <w:adjustRightInd w:val="0"/>
              <w:spacing w:after="0"/>
              <w:jc w:val="center"/>
              <w:textAlignment w:val="baseline"/>
              <w:rPr>
                <w:ins w:id="559" w:author="RAGUENET Alain" w:date="2024-05-22T14:45:00Z"/>
                <w:rFonts w:ascii="Arial" w:hAnsi="Arial"/>
                <w:sz w:val="18"/>
              </w:rPr>
            </w:pPr>
            <w:ins w:id="560" w:author="RAGUENET Alain" w:date="2024-05-22T14:45:00Z">
              <w:r>
                <w:rPr>
                  <w:rFonts w:ascii="Arial" w:hAnsi="Arial"/>
                  <w:sz w:val="18"/>
                </w:rPr>
                <w:t>6</w:t>
              </w:r>
            </w:ins>
          </w:p>
        </w:tc>
        <w:tc>
          <w:tcPr>
            <w:tcW w:w="1326" w:type="dxa"/>
            <w:tcBorders>
              <w:top w:val="single" w:sz="6" w:space="0" w:color="auto"/>
              <w:left w:val="single" w:sz="6" w:space="0" w:color="auto"/>
              <w:bottom w:val="single" w:sz="6" w:space="0" w:color="auto"/>
              <w:right w:val="single" w:sz="6" w:space="0" w:color="auto"/>
            </w:tcBorders>
            <w:hideMark/>
          </w:tcPr>
          <w:p w14:paraId="6C089D29" w14:textId="77777777" w:rsidR="007D57C8" w:rsidRDefault="007D57C8" w:rsidP="00E94180">
            <w:pPr>
              <w:keepNext/>
              <w:keepLines/>
              <w:overflowPunct w:val="0"/>
              <w:autoSpaceDE w:val="0"/>
              <w:autoSpaceDN w:val="0"/>
              <w:adjustRightInd w:val="0"/>
              <w:spacing w:after="0"/>
              <w:jc w:val="center"/>
              <w:textAlignment w:val="baseline"/>
              <w:rPr>
                <w:ins w:id="561" w:author="RAGUENET Alain" w:date="2024-05-22T14:45:00Z"/>
                <w:rFonts w:ascii="Arial" w:hAnsi="Arial"/>
                <w:sz w:val="18"/>
              </w:rPr>
            </w:pPr>
            <w:ins w:id="562" w:author="RAGUENET Alain" w:date="2024-05-22T14:45: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218226D5" w14:textId="30C9D9D0" w:rsidR="007D57C8" w:rsidRDefault="007D57C8" w:rsidP="00E94180">
            <w:pPr>
              <w:keepNext/>
              <w:keepLines/>
              <w:overflowPunct w:val="0"/>
              <w:autoSpaceDE w:val="0"/>
              <w:autoSpaceDN w:val="0"/>
              <w:adjustRightInd w:val="0"/>
              <w:spacing w:after="0"/>
              <w:textAlignment w:val="baseline"/>
              <w:rPr>
                <w:ins w:id="563" w:author="RAGUENET Alain" w:date="2024-05-22T14:45:00Z"/>
                <w:rFonts w:ascii="Arial" w:hAnsi="Arial"/>
                <w:sz w:val="18"/>
              </w:rPr>
            </w:pPr>
            <w:ins w:id="564" w:author="RAGUENET Alain" w:date="2024-05-22T14:45:00Z">
              <w:r>
                <w:rPr>
                  <w:rFonts w:ascii="Arial" w:hAnsi="Arial"/>
                  <w:sz w:val="18"/>
                </w:rPr>
                <w:t>PROACTIVE COMMAND: OPEN CHANNEL 8.</w:t>
              </w:r>
              <w:r w:rsidRPr="007D57C8">
                <w:rPr>
                  <w:rFonts w:ascii="Arial" w:hAnsi="Arial"/>
                  <w:sz w:val="18"/>
                  <w:highlight w:val="yellow"/>
                </w:rPr>
                <w:t>Y</w:t>
              </w:r>
              <w:r>
                <w:rPr>
                  <w:rFonts w:ascii="Arial" w:hAnsi="Arial"/>
                  <w:sz w:val="18"/>
                </w:rPr>
                <w:t xml:space="preserve">.1 </w:t>
              </w:r>
            </w:ins>
          </w:p>
        </w:tc>
        <w:tc>
          <w:tcPr>
            <w:tcW w:w="3198" w:type="dxa"/>
            <w:tcBorders>
              <w:top w:val="single" w:sz="6" w:space="0" w:color="auto"/>
              <w:left w:val="single" w:sz="6" w:space="0" w:color="auto"/>
              <w:bottom w:val="single" w:sz="6" w:space="0" w:color="auto"/>
              <w:right w:val="single" w:sz="6" w:space="0" w:color="auto"/>
            </w:tcBorders>
          </w:tcPr>
          <w:p w14:paraId="19187373" w14:textId="77777777" w:rsidR="007D57C8" w:rsidRDefault="007D57C8" w:rsidP="00E94180">
            <w:pPr>
              <w:keepNext/>
              <w:keepLines/>
              <w:overflowPunct w:val="0"/>
              <w:autoSpaceDE w:val="0"/>
              <w:autoSpaceDN w:val="0"/>
              <w:adjustRightInd w:val="0"/>
              <w:spacing w:after="0"/>
              <w:textAlignment w:val="baseline"/>
              <w:rPr>
                <w:ins w:id="565" w:author="RAGUENET Alain" w:date="2024-05-22T14:45:00Z"/>
                <w:rFonts w:ascii="Arial" w:hAnsi="Arial"/>
                <w:sz w:val="18"/>
              </w:rPr>
            </w:pPr>
          </w:p>
        </w:tc>
      </w:tr>
      <w:tr w:rsidR="007D57C8" w:rsidRPr="00C0793A" w14:paraId="5890A739" w14:textId="77777777" w:rsidTr="00E94180">
        <w:trPr>
          <w:cantSplit/>
          <w:ins w:id="566"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78F91A33" w14:textId="77777777" w:rsidR="007D57C8" w:rsidRDefault="007D57C8" w:rsidP="00E94180">
            <w:pPr>
              <w:keepNext/>
              <w:keepLines/>
              <w:overflowPunct w:val="0"/>
              <w:autoSpaceDE w:val="0"/>
              <w:autoSpaceDN w:val="0"/>
              <w:adjustRightInd w:val="0"/>
              <w:spacing w:after="0"/>
              <w:jc w:val="center"/>
              <w:textAlignment w:val="baseline"/>
              <w:rPr>
                <w:ins w:id="567" w:author="RAGUENET Alain" w:date="2024-05-22T14:45:00Z"/>
                <w:rFonts w:ascii="Arial" w:hAnsi="Arial"/>
                <w:sz w:val="18"/>
              </w:rPr>
            </w:pPr>
            <w:ins w:id="568" w:author="RAGUENET Alain" w:date="2024-05-22T14:45:00Z">
              <w:r>
                <w:rPr>
                  <w:rFonts w:ascii="Arial" w:hAnsi="Arial"/>
                  <w:sz w:val="18"/>
                </w:rPr>
                <w:t>7</w:t>
              </w:r>
            </w:ins>
          </w:p>
        </w:tc>
        <w:tc>
          <w:tcPr>
            <w:tcW w:w="1326" w:type="dxa"/>
            <w:tcBorders>
              <w:top w:val="single" w:sz="6" w:space="0" w:color="auto"/>
              <w:left w:val="single" w:sz="6" w:space="0" w:color="auto"/>
              <w:bottom w:val="single" w:sz="6" w:space="0" w:color="auto"/>
              <w:right w:val="single" w:sz="6" w:space="0" w:color="auto"/>
            </w:tcBorders>
            <w:hideMark/>
          </w:tcPr>
          <w:p w14:paraId="076F05BA" w14:textId="77777777" w:rsidR="007D57C8" w:rsidRDefault="007D57C8" w:rsidP="00E94180">
            <w:pPr>
              <w:keepNext/>
              <w:keepLines/>
              <w:overflowPunct w:val="0"/>
              <w:autoSpaceDE w:val="0"/>
              <w:autoSpaceDN w:val="0"/>
              <w:adjustRightInd w:val="0"/>
              <w:spacing w:after="0"/>
              <w:jc w:val="center"/>
              <w:textAlignment w:val="baseline"/>
              <w:rPr>
                <w:ins w:id="569" w:author="RAGUENET Alain" w:date="2024-05-22T14:45:00Z"/>
                <w:rFonts w:ascii="Arial" w:hAnsi="Arial"/>
                <w:sz w:val="18"/>
              </w:rPr>
            </w:pPr>
            <w:ins w:id="570"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USER</w:t>
              </w:r>
            </w:ins>
          </w:p>
        </w:tc>
        <w:tc>
          <w:tcPr>
            <w:tcW w:w="3873" w:type="dxa"/>
            <w:tcBorders>
              <w:top w:val="single" w:sz="6" w:space="0" w:color="auto"/>
              <w:left w:val="single" w:sz="6" w:space="0" w:color="auto"/>
              <w:bottom w:val="single" w:sz="6" w:space="0" w:color="auto"/>
              <w:right w:val="single" w:sz="6" w:space="0" w:color="auto"/>
            </w:tcBorders>
            <w:hideMark/>
          </w:tcPr>
          <w:p w14:paraId="493B52F6" w14:textId="77777777" w:rsidR="007D57C8" w:rsidRDefault="007D57C8" w:rsidP="00E94180">
            <w:pPr>
              <w:keepNext/>
              <w:keepLines/>
              <w:overflowPunct w:val="0"/>
              <w:autoSpaceDE w:val="0"/>
              <w:autoSpaceDN w:val="0"/>
              <w:adjustRightInd w:val="0"/>
              <w:spacing w:after="0"/>
              <w:textAlignment w:val="baseline"/>
              <w:rPr>
                <w:ins w:id="571" w:author="RAGUENET Alain" w:date="2024-05-22T14:45:00Z"/>
                <w:rFonts w:ascii="Arial" w:hAnsi="Arial"/>
                <w:sz w:val="18"/>
              </w:rPr>
            </w:pPr>
            <w:ins w:id="572" w:author="RAGUENET Alain" w:date="2024-05-22T14:45:00Z">
              <w:r>
                <w:rPr>
                  <w:rFonts w:ascii="Arial" w:hAnsi="Arial"/>
                  <w:sz w:val="18"/>
                </w:rPr>
                <w:t>The ME may display channel opening information.</w:t>
              </w:r>
            </w:ins>
          </w:p>
        </w:tc>
        <w:tc>
          <w:tcPr>
            <w:tcW w:w="3198" w:type="dxa"/>
            <w:tcBorders>
              <w:top w:val="single" w:sz="6" w:space="0" w:color="auto"/>
              <w:left w:val="single" w:sz="6" w:space="0" w:color="auto"/>
              <w:bottom w:val="single" w:sz="6" w:space="0" w:color="auto"/>
              <w:right w:val="single" w:sz="6" w:space="0" w:color="auto"/>
            </w:tcBorders>
          </w:tcPr>
          <w:p w14:paraId="03EA8F86" w14:textId="77777777" w:rsidR="007D57C8" w:rsidRDefault="007D57C8" w:rsidP="00E94180">
            <w:pPr>
              <w:keepNext/>
              <w:keepLines/>
              <w:overflowPunct w:val="0"/>
              <w:autoSpaceDE w:val="0"/>
              <w:autoSpaceDN w:val="0"/>
              <w:adjustRightInd w:val="0"/>
              <w:spacing w:after="0"/>
              <w:textAlignment w:val="baseline"/>
              <w:rPr>
                <w:ins w:id="573" w:author="RAGUENET Alain" w:date="2024-05-22T14:45:00Z"/>
                <w:rFonts w:ascii="Arial" w:hAnsi="Arial"/>
                <w:sz w:val="18"/>
              </w:rPr>
            </w:pPr>
          </w:p>
        </w:tc>
      </w:tr>
      <w:tr w:rsidR="007D57C8" w:rsidRPr="00C0793A" w14:paraId="47B913EC" w14:textId="77777777" w:rsidTr="00E94180">
        <w:trPr>
          <w:cantSplit/>
          <w:ins w:id="574" w:author="RAGUENET Alain" w:date="2024-05-22T14:45:00Z"/>
        </w:trPr>
        <w:tc>
          <w:tcPr>
            <w:tcW w:w="738" w:type="dxa"/>
            <w:tcBorders>
              <w:top w:val="single" w:sz="6" w:space="0" w:color="auto"/>
              <w:left w:val="single" w:sz="6" w:space="0" w:color="auto"/>
              <w:bottom w:val="single" w:sz="6" w:space="0" w:color="auto"/>
              <w:right w:val="single" w:sz="6" w:space="0" w:color="auto"/>
            </w:tcBorders>
          </w:tcPr>
          <w:p w14:paraId="406C219B" w14:textId="77777777" w:rsidR="007D57C8" w:rsidRDefault="007D57C8" w:rsidP="00E94180">
            <w:pPr>
              <w:keepNext/>
              <w:keepLines/>
              <w:overflowPunct w:val="0"/>
              <w:autoSpaceDE w:val="0"/>
              <w:autoSpaceDN w:val="0"/>
              <w:adjustRightInd w:val="0"/>
              <w:spacing w:after="0"/>
              <w:jc w:val="center"/>
              <w:textAlignment w:val="baseline"/>
              <w:rPr>
                <w:ins w:id="575" w:author="RAGUENET Alain" w:date="2024-05-22T14:45:00Z"/>
                <w:rFonts w:ascii="Arial" w:hAnsi="Arial"/>
                <w:sz w:val="18"/>
              </w:rPr>
            </w:pPr>
            <w:ins w:id="576" w:author="RAGUENET Alain" w:date="2024-05-22T14:45:00Z">
              <w:r w:rsidRPr="00A11A1A">
                <w:rPr>
                  <w:rFonts w:ascii="Arial" w:hAnsi="Arial"/>
                  <w:sz w:val="18"/>
                </w:rPr>
                <w:t>8</w:t>
              </w:r>
            </w:ins>
          </w:p>
        </w:tc>
        <w:tc>
          <w:tcPr>
            <w:tcW w:w="1326" w:type="dxa"/>
            <w:tcBorders>
              <w:top w:val="single" w:sz="6" w:space="0" w:color="auto"/>
              <w:left w:val="single" w:sz="6" w:space="0" w:color="auto"/>
              <w:bottom w:val="single" w:sz="6" w:space="0" w:color="auto"/>
              <w:right w:val="single" w:sz="6" w:space="0" w:color="auto"/>
            </w:tcBorders>
          </w:tcPr>
          <w:p w14:paraId="0F52005E" w14:textId="77777777" w:rsidR="007D57C8" w:rsidRDefault="007D57C8" w:rsidP="00E94180">
            <w:pPr>
              <w:keepNext/>
              <w:keepLines/>
              <w:overflowPunct w:val="0"/>
              <w:autoSpaceDE w:val="0"/>
              <w:autoSpaceDN w:val="0"/>
              <w:adjustRightInd w:val="0"/>
              <w:spacing w:after="0"/>
              <w:jc w:val="center"/>
              <w:textAlignment w:val="baseline"/>
              <w:rPr>
                <w:ins w:id="577" w:author="RAGUENET Alain" w:date="2024-05-22T14:45:00Z"/>
                <w:rFonts w:ascii="Arial" w:hAnsi="Arial"/>
                <w:sz w:val="18"/>
              </w:rPr>
            </w:pPr>
            <w:ins w:id="578" w:author="RAGUENET Alain" w:date="2024-05-22T14:45: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tcPr>
          <w:p w14:paraId="57E4CD72" w14:textId="77777777" w:rsidR="007D57C8" w:rsidRDefault="007D57C8" w:rsidP="00E94180">
            <w:pPr>
              <w:keepNext/>
              <w:keepLines/>
              <w:overflowPunct w:val="0"/>
              <w:autoSpaceDE w:val="0"/>
              <w:autoSpaceDN w:val="0"/>
              <w:adjustRightInd w:val="0"/>
              <w:spacing w:after="0"/>
              <w:textAlignment w:val="baseline"/>
              <w:rPr>
                <w:ins w:id="579" w:author="RAGUENET Alain" w:date="2024-05-22T14:45:00Z"/>
                <w:rFonts w:ascii="Arial" w:hAnsi="Arial"/>
                <w:sz w:val="18"/>
              </w:rPr>
            </w:pPr>
            <w:ins w:id="580" w:author="RAGUENET Alain" w:date="2024-05-22T14:45:00Z">
              <w:r w:rsidRPr="00A11A1A">
                <w:rPr>
                  <w:rFonts w:ascii="Arial" w:hAnsi="Arial"/>
                  <w:sz w:val="18"/>
                </w:rPr>
                <w:t>PDU SESSION ESTABLISHMENT REQUEST within UL NAS TRANSPORT is sent to the network.</w:t>
              </w:r>
            </w:ins>
          </w:p>
        </w:tc>
        <w:tc>
          <w:tcPr>
            <w:tcW w:w="3198" w:type="dxa"/>
            <w:tcBorders>
              <w:top w:val="single" w:sz="6" w:space="0" w:color="auto"/>
              <w:left w:val="single" w:sz="6" w:space="0" w:color="auto"/>
              <w:bottom w:val="single" w:sz="6" w:space="0" w:color="auto"/>
              <w:right w:val="single" w:sz="6" w:space="0" w:color="auto"/>
            </w:tcBorders>
          </w:tcPr>
          <w:p w14:paraId="7FAA6A33" w14:textId="77777777" w:rsidR="007D57C8" w:rsidRDefault="007D57C8" w:rsidP="00E94180">
            <w:pPr>
              <w:keepNext/>
              <w:keepLines/>
              <w:overflowPunct w:val="0"/>
              <w:autoSpaceDE w:val="0"/>
              <w:autoSpaceDN w:val="0"/>
              <w:adjustRightInd w:val="0"/>
              <w:spacing w:after="0"/>
              <w:textAlignment w:val="baseline"/>
              <w:rPr>
                <w:ins w:id="581" w:author="RAGUENET Alain" w:date="2024-05-22T14:45:00Z"/>
                <w:rFonts w:ascii="Arial" w:hAnsi="Arial"/>
                <w:sz w:val="18"/>
              </w:rPr>
            </w:pPr>
            <w:ins w:id="582" w:author="RAGUENET Alain" w:date="2024-05-22T14:45:00Z">
              <w:r w:rsidRPr="0078228E">
                <w:rPr>
                  <w:rFonts w:ascii="Arial" w:hAnsi="Arial"/>
                  <w:sz w:val="18"/>
                  <w:highlight w:val="yellow"/>
                </w:rPr>
                <w:t>DNN=TestGp.rs, S-NSSAI='01 01 01 02', SSC mode=1.</w:t>
              </w:r>
            </w:ins>
          </w:p>
        </w:tc>
      </w:tr>
      <w:tr w:rsidR="007D57C8" w:rsidRPr="00C0793A" w14:paraId="0E0C8A9D" w14:textId="77777777" w:rsidTr="00E94180">
        <w:trPr>
          <w:cantSplit/>
          <w:ins w:id="583" w:author="RAGUENET Alain" w:date="2024-05-22T14:45:00Z"/>
        </w:trPr>
        <w:tc>
          <w:tcPr>
            <w:tcW w:w="738" w:type="dxa"/>
            <w:tcBorders>
              <w:top w:val="single" w:sz="6" w:space="0" w:color="auto"/>
              <w:left w:val="single" w:sz="6" w:space="0" w:color="auto"/>
              <w:bottom w:val="single" w:sz="6" w:space="0" w:color="auto"/>
              <w:right w:val="single" w:sz="6" w:space="0" w:color="auto"/>
            </w:tcBorders>
          </w:tcPr>
          <w:p w14:paraId="223E2612" w14:textId="77777777" w:rsidR="007D57C8" w:rsidRDefault="007D57C8" w:rsidP="00E94180">
            <w:pPr>
              <w:keepNext/>
              <w:keepLines/>
              <w:overflowPunct w:val="0"/>
              <w:autoSpaceDE w:val="0"/>
              <w:autoSpaceDN w:val="0"/>
              <w:adjustRightInd w:val="0"/>
              <w:spacing w:after="0"/>
              <w:jc w:val="center"/>
              <w:textAlignment w:val="baseline"/>
              <w:rPr>
                <w:ins w:id="584" w:author="RAGUENET Alain" w:date="2024-05-22T14:45:00Z"/>
                <w:rFonts w:ascii="Arial" w:hAnsi="Arial"/>
                <w:sz w:val="18"/>
              </w:rPr>
            </w:pPr>
            <w:ins w:id="585" w:author="RAGUENET Alain" w:date="2024-05-22T14:45:00Z">
              <w:r w:rsidRPr="00A11A1A">
                <w:rPr>
                  <w:rFonts w:ascii="Arial" w:hAnsi="Arial"/>
                  <w:sz w:val="18"/>
                </w:rPr>
                <w:t>9</w:t>
              </w:r>
            </w:ins>
          </w:p>
        </w:tc>
        <w:tc>
          <w:tcPr>
            <w:tcW w:w="1326" w:type="dxa"/>
            <w:tcBorders>
              <w:top w:val="single" w:sz="6" w:space="0" w:color="auto"/>
              <w:left w:val="single" w:sz="6" w:space="0" w:color="auto"/>
              <w:bottom w:val="single" w:sz="6" w:space="0" w:color="auto"/>
              <w:right w:val="single" w:sz="6" w:space="0" w:color="auto"/>
            </w:tcBorders>
          </w:tcPr>
          <w:p w14:paraId="45473224" w14:textId="77777777" w:rsidR="007D57C8" w:rsidRDefault="007D57C8" w:rsidP="00E94180">
            <w:pPr>
              <w:keepNext/>
              <w:keepLines/>
              <w:overflowPunct w:val="0"/>
              <w:autoSpaceDE w:val="0"/>
              <w:autoSpaceDN w:val="0"/>
              <w:adjustRightInd w:val="0"/>
              <w:spacing w:after="0"/>
              <w:jc w:val="center"/>
              <w:textAlignment w:val="baseline"/>
              <w:rPr>
                <w:ins w:id="586" w:author="RAGUENET Alain" w:date="2024-05-22T14:45:00Z"/>
                <w:rFonts w:ascii="Arial" w:hAnsi="Arial"/>
                <w:sz w:val="18"/>
              </w:rPr>
            </w:pPr>
            <w:ins w:id="587" w:author="RAGUENET Alain" w:date="2024-05-22T14:45:00Z">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tcPr>
          <w:p w14:paraId="575B725B" w14:textId="77777777" w:rsidR="007D57C8" w:rsidRDefault="007D57C8" w:rsidP="00E94180">
            <w:pPr>
              <w:keepNext/>
              <w:keepLines/>
              <w:overflowPunct w:val="0"/>
              <w:autoSpaceDE w:val="0"/>
              <w:autoSpaceDN w:val="0"/>
              <w:adjustRightInd w:val="0"/>
              <w:spacing w:after="0"/>
              <w:textAlignment w:val="baseline"/>
              <w:rPr>
                <w:ins w:id="588" w:author="RAGUENET Alain" w:date="2024-05-22T14:45:00Z"/>
                <w:rFonts w:ascii="Arial" w:hAnsi="Arial"/>
                <w:sz w:val="18"/>
              </w:rPr>
            </w:pPr>
            <w:ins w:id="589" w:author="RAGUENET Alain" w:date="2024-05-22T14:45:00Z">
              <w:r w:rsidRPr="00A11A1A">
                <w:rPr>
                  <w:rFonts w:ascii="Arial" w:hAnsi="Arial"/>
                  <w:sz w:val="18"/>
                </w:rPr>
                <w:t>PDU SESSION ESTABLISHMENT ACCEPT</w:t>
              </w:r>
            </w:ins>
          </w:p>
        </w:tc>
        <w:tc>
          <w:tcPr>
            <w:tcW w:w="3198" w:type="dxa"/>
            <w:tcBorders>
              <w:top w:val="single" w:sz="6" w:space="0" w:color="auto"/>
              <w:left w:val="single" w:sz="6" w:space="0" w:color="auto"/>
              <w:bottom w:val="single" w:sz="6" w:space="0" w:color="auto"/>
              <w:right w:val="single" w:sz="6" w:space="0" w:color="auto"/>
            </w:tcBorders>
          </w:tcPr>
          <w:p w14:paraId="6A3F00BF" w14:textId="77777777" w:rsidR="007D57C8" w:rsidRDefault="007D57C8" w:rsidP="00E94180">
            <w:pPr>
              <w:keepNext/>
              <w:keepLines/>
              <w:overflowPunct w:val="0"/>
              <w:autoSpaceDE w:val="0"/>
              <w:autoSpaceDN w:val="0"/>
              <w:adjustRightInd w:val="0"/>
              <w:spacing w:after="0"/>
              <w:textAlignment w:val="baseline"/>
              <w:rPr>
                <w:ins w:id="590" w:author="RAGUENET Alain" w:date="2024-05-22T14:45:00Z"/>
                <w:rFonts w:ascii="Arial" w:hAnsi="Arial"/>
                <w:sz w:val="18"/>
              </w:rPr>
            </w:pPr>
          </w:p>
        </w:tc>
      </w:tr>
      <w:tr w:rsidR="007D57C8" w14:paraId="44076A12" w14:textId="77777777" w:rsidTr="00E94180">
        <w:trPr>
          <w:cantSplit/>
          <w:ins w:id="591"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122E59BE" w14:textId="77777777" w:rsidR="007D57C8" w:rsidRDefault="007D57C8" w:rsidP="00E94180">
            <w:pPr>
              <w:keepNext/>
              <w:keepLines/>
              <w:overflowPunct w:val="0"/>
              <w:autoSpaceDE w:val="0"/>
              <w:autoSpaceDN w:val="0"/>
              <w:adjustRightInd w:val="0"/>
              <w:spacing w:after="0"/>
              <w:jc w:val="center"/>
              <w:textAlignment w:val="baseline"/>
              <w:rPr>
                <w:ins w:id="592" w:author="RAGUENET Alain" w:date="2024-05-22T14:45:00Z"/>
                <w:rFonts w:ascii="Arial" w:hAnsi="Arial"/>
                <w:sz w:val="18"/>
              </w:rPr>
            </w:pPr>
            <w:ins w:id="593" w:author="RAGUENET Alain" w:date="2024-05-22T14:45:00Z">
              <w:r>
                <w:rPr>
                  <w:rFonts w:ascii="Arial" w:hAnsi="Arial"/>
                  <w:sz w:val="18"/>
                </w:rPr>
                <w:t>10</w:t>
              </w:r>
            </w:ins>
          </w:p>
        </w:tc>
        <w:tc>
          <w:tcPr>
            <w:tcW w:w="1326" w:type="dxa"/>
            <w:tcBorders>
              <w:top w:val="single" w:sz="6" w:space="0" w:color="auto"/>
              <w:left w:val="single" w:sz="6" w:space="0" w:color="auto"/>
              <w:bottom w:val="single" w:sz="6" w:space="0" w:color="auto"/>
              <w:right w:val="single" w:sz="6" w:space="0" w:color="auto"/>
            </w:tcBorders>
            <w:hideMark/>
          </w:tcPr>
          <w:p w14:paraId="1735840D" w14:textId="77777777" w:rsidR="007D57C8" w:rsidRDefault="007D57C8" w:rsidP="00E94180">
            <w:pPr>
              <w:keepNext/>
              <w:keepLines/>
              <w:overflowPunct w:val="0"/>
              <w:autoSpaceDE w:val="0"/>
              <w:autoSpaceDN w:val="0"/>
              <w:adjustRightInd w:val="0"/>
              <w:spacing w:after="0"/>
              <w:jc w:val="center"/>
              <w:textAlignment w:val="baseline"/>
              <w:rPr>
                <w:ins w:id="594" w:author="RAGUENET Alain" w:date="2024-05-22T14:45:00Z"/>
                <w:rFonts w:ascii="Arial" w:hAnsi="Arial"/>
                <w:sz w:val="18"/>
              </w:rPr>
            </w:pPr>
            <w:ins w:id="595"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7B1798C5" w14:textId="57DEFC0D" w:rsidR="007D57C8" w:rsidRDefault="007D57C8" w:rsidP="00E94180">
            <w:pPr>
              <w:keepNext/>
              <w:keepLines/>
              <w:overflowPunct w:val="0"/>
              <w:autoSpaceDE w:val="0"/>
              <w:autoSpaceDN w:val="0"/>
              <w:adjustRightInd w:val="0"/>
              <w:spacing w:after="0"/>
              <w:textAlignment w:val="baseline"/>
              <w:rPr>
                <w:ins w:id="596" w:author="RAGUENET Alain" w:date="2024-05-22T14:45:00Z"/>
                <w:rFonts w:ascii="Arial" w:hAnsi="Arial"/>
                <w:sz w:val="18"/>
              </w:rPr>
            </w:pPr>
            <w:ins w:id="597" w:author="RAGUENET Alain" w:date="2024-05-22T14:45:00Z">
              <w:r>
                <w:rPr>
                  <w:rFonts w:ascii="Arial" w:hAnsi="Arial"/>
                  <w:sz w:val="18"/>
                </w:rPr>
                <w:t>TERMINAL RESPONSE: OPEN CHANNEL 8.</w:t>
              </w:r>
            </w:ins>
            <w:ins w:id="598" w:author="RAGUENET Alain" w:date="2024-05-22T14:46:00Z">
              <w:r w:rsidRPr="007D57C8">
                <w:rPr>
                  <w:rFonts w:ascii="Arial" w:hAnsi="Arial"/>
                  <w:sz w:val="18"/>
                  <w:highlight w:val="yellow"/>
                </w:rPr>
                <w:t>Y</w:t>
              </w:r>
            </w:ins>
            <w:ins w:id="599" w:author="RAGUENET Alain" w:date="2024-05-22T14:45:00Z">
              <w:r>
                <w:rPr>
                  <w:rFonts w:ascii="Arial" w:hAnsi="Arial"/>
                  <w:sz w:val="18"/>
                </w:rPr>
                <w:t>.1</w:t>
              </w:r>
            </w:ins>
          </w:p>
        </w:tc>
        <w:tc>
          <w:tcPr>
            <w:tcW w:w="3198" w:type="dxa"/>
            <w:tcBorders>
              <w:top w:val="single" w:sz="6" w:space="0" w:color="auto"/>
              <w:left w:val="single" w:sz="6" w:space="0" w:color="auto"/>
              <w:bottom w:val="single" w:sz="6" w:space="0" w:color="auto"/>
              <w:right w:val="single" w:sz="6" w:space="0" w:color="auto"/>
            </w:tcBorders>
            <w:hideMark/>
          </w:tcPr>
          <w:p w14:paraId="534CCAA8" w14:textId="77777777" w:rsidR="007D57C8" w:rsidRDefault="007D57C8" w:rsidP="00E94180">
            <w:pPr>
              <w:keepNext/>
              <w:keepLines/>
              <w:overflowPunct w:val="0"/>
              <w:autoSpaceDE w:val="0"/>
              <w:autoSpaceDN w:val="0"/>
              <w:adjustRightInd w:val="0"/>
              <w:spacing w:after="0"/>
              <w:textAlignment w:val="baseline"/>
              <w:rPr>
                <w:ins w:id="600" w:author="RAGUENET Alain" w:date="2024-05-22T14:45:00Z"/>
                <w:rFonts w:ascii="Arial" w:hAnsi="Arial"/>
                <w:sz w:val="18"/>
              </w:rPr>
            </w:pPr>
            <w:ins w:id="601" w:author="RAGUENET Alain" w:date="2024-05-22T14:45:00Z">
              <w:r>
                <w:rPr>
                  <w:rFonts w:ascii="Arial" w:hAnsi="Arial"/>
                  <w:sz w:val="18"/>
                </w:rPr>
                <w:t>[Command performed successfully]</w:t>
              </w:r>
            </w:ins>
          </w:p>
        </w:tc>
      </w:tr>
    </w:tbl>
    <w:p w14:paraId="7E360BC8" w14:textId="77777777" w:rsidR="007D57C8" w:rsidRDefault="007D57C8" w:rsidP="001F2491">
      <w:pPr>
        <w:rPr>
          <w:ins w:id="602" w:author="RAGUENET Alain" w:date="2024-05-22T15:31:00Z"/>
        </w:rPr>
      </w:pPr>
    </w:p>
    <w:p w14:paraId="61F561BF" w14:textId="75BD7E62" w:rsidR="004E25B9" w:rsidRPr="0041528A" w:rsidRDefault="004E25B9" w:rsidP="004E25B9">
      <w:pPr>
        <w:rPr>
          <w:ins w:id="603" w:author="RAGUENET Alain" w:date="2024-05-22T15:31:00Z"/>
        </w:rPr>
      </w:pPr>
      <w:ins w:id="604" w:author="RAGUENET Alain" w:date="2024-05-22T15:31:00Z">
        <w:r w:rsidRPr="0041528A">
          <w:t xml:space="preserve">PROACTIVE COMMAND: OPEN CHANNEL </w:t>
        </w:r>
        <w:r>
          <w:t>8.</w:t>
        </w:r>
        <w:r w:rsidRPr="004E25B9">
          <w:rPr>
            <w:highlight w:val="yellow"/>
          </w:rPr>
          <w:t>Y</w:t>
        </w:r>
        <w:r>
          <w:t>.1</w:t>
        </w:r>
      </w:ins>
    </w:p>
    <w:p w14:paraId="7475AA78" w14:textId="77777777" w:rsidR="004E25B9" w:rsidRPr="0041528A" w:rsidRDefault="004E25B9" w:rsidP="004E25B9">
      <w:pPr>
        <w:widowControl w:val="0"/>
        <w:rPr>
          <w:ins w:id="605" w:author="RAGUENET Alain" w:date="2024-05-22T15:31:00Z"/>
        </w:rPr>
      </w:pPr>
      <w:ins w:id="606" w:author="RAGUENET Alain" w:date="2024-05-22T15:31:00Z">
        <w:r w:rsidRPr="0041528A">
          <w:t>Logically:</w:t>
        </w:r>
      </w:ins>
    </w:p>
    <w:p w14:paraId="6119B69A" w14:textId="77777777" w:rsidR="004E25B9" w:rsidRPr="0041528A" w:rsidRDefault="004E25B9" w:rsidP="004E25B9">
      <w:pPr>
        <w:pStyle w:val="EW"/>
        <w:rPr>
          <w:ins w:id="607" w:author="RAGUENET Alain" w:date="2024-05-22T15:31:00Z"/>
        </w:rPr>
      </w:pPr>
      <w:ins w:id="608" w:author="RAGUENET Alain" w:date="2024-05-22T15:31:00Z">
        <w:r w:rsidRPr="0041528A">
          <w:t>Command details</w:t>
        </w:r>
      </w:ins>
    </w:p>
    <w:p w14:paraId="327F1946" w14:textId="77777777" w:rsidR="004E25B9" w:rsidRPr="0041528A" w:rsidRDefault="004E25B9" w:rsidP="004E25B9">
      <w:pPr>
        <w:pStyle w:val="EW"/>
        <w:rPr>
          <w:ins w:id="609" w:author="RAGUENET Alain" w:date="2024-05-22T15:31:00Z"/>
        </w:rPr>
      </w:pPr>
      <w:ins w:id="610" w:author="RAGUENET Alain" w:date="2024-05-22T15:31:00Z">
        <w:r w:rsidRPr="0041528A">
          <w:tab/>
          <w:t>Command number:</w:t>
        </w:r>
        <w:r w:rsidRPr="0041528A">
          <w:tab/>
          <w:t>1</w:t>
        </w:r>
      </w:ins>
    </w:p>
    <w:p w14:paraId="50F95869" w14:textId="77777777" w:rsidR="004E25B9" w:rsidRPr="0041528A" w:rsidRDefault="004E25B9" w:rsidP="004E25B9">
      <w:pPr>
        <w:pStyle w:val="EW"/>
        <w:rPr>
          <w:ins w:id="611" w:author="RAGUENET Alain" w:date="2024-05-22T15:31:00Z"/>
        </w:rPr>
      </w:pPr>
      <w:ins w:id="612" w:author="RAGUENET Alain" w:date="2024-05-22T15:31:00Z">
        <w:r w:rsidRPr="0041528A">
          <w:tab/>
          <w:t>Command type:</w:t>
        </w:r>
        <w:r w:rsidRPr="0041528A">
          <w:tab/>
          <w:t>OPEN CHANNEL</w:t>
        </w:r>
      </w:ins>
    </w:p>
    <w:p w14:paraId="08C1A703" w14:textId="77777777" w:rsidR="004E25B9" w:rsidRPr="004E25B9" w:rsidRDefault="004E25B9" w:rsidP="004E25B9">
      <w:pPr>
        <w:pStyle w:val="EW"/>
        <w:rPr>
          <w:ins w:id="613" w:author="RAGUENET Alain" w:date="2024-05-22T15:31:00Z"/>
        </w:rPr>
      </w:pPr>
      <w:ins w:id="614" w:author="RAGUENET Alain" w:date="2024-05-22T15:31:00Z">
        <w:r w:rsidRPr="0041528A">
          <w:tab/>
        </w:r>
        <w:r w:rsidRPr="004E25B9">
          <w:t>Command qualifier:</w:t>
        </w:r>
        <w:r w:rsidRPr="004E25B9">
          <w:tab/>
          <w:t>immediate link establishment</w:t>
        </w:r>
      </w:ins>
    </w:p>
    <w:p w14:paraId="0830E307" w14:textId="77777777" w:rsidR="004E25B9" w:rsidRPr="004E73D6" w:rsidRDefault="004E25B9" w:rsidP="004E25B9">
      <w:pPr>
        <w:pStyle w:val="EW"/>
        <w:rPr>
          <w:ins w:id="615" w:author="RAGUENET Alain" w:date="2024-05-22T15:31:00Z"/>
          <w:lang w:val="fr-FR"/>
        </w:rPr>
      </w:pPr>
      <w:ins w:id="616" w:author="RAGUENET Alain" w:date="2024-05-22T15:31:00Z">
        <w:r w:rsidRPr="004E73D6">
          <w:rPr>
            <w:lang w:val="fr-FR"/>
          </w:rPr>
          <w:t>Device identities</w:t>
        </w:r>
      </w:ins>
    </w:p>
    <w:p w14:paraId="56823B37" w14:textId="77777777" w:rsidR="004E25B9" w:rsidRPr="004E73D6" w:rsidRDefault="004E25B9" w:rsidP="004E25B9">
      <w:pPr>
        <w:pStyle w:val="EW"/>
        <w:rPr>
          <w:ins w:id="617" w:author="RAGUENET Alain" w:date="2024-05-22T15:31:00Z"/>
          <w:lang w:val="fr-FR"/>
        </w:rPr>
      </w:pPr>
      <w:ins w:id="618" w:author="RAGUENET Alain" w:date="2024-05-22T15:31:00Z">
        <w:r w:rsidRPr="004E73D6">
          <w:rPr>
            <w:lang w:val="fr-FR"/>
          </w:rPr>
          <w:tab/>
          <w:t>Source device:</w:t>
        </w:r>
        <w:r w:rsidRPr="004E73D6">
          <w:rPr>
            <w:lang w:val="fr-FR"/>
          </w:rPr>
          <w:tab/>
          <w:t>UICC</w:t>
        </w:r>
      </w:ins>
    </w:p>
    <w:p w14:paraId="5D26853F" w14:textId="77777777" w:rsidR="004E25B9" w:rsidRPr="004E73D6" w:rsidRDefault="004E25B9" w:rsidP="004E25B9">
      <w:pPr>
        <w:pStyle w:val="EW"/>
        <w:rPr>
          <w:ins w:id="619" w:author="RAGUENET Alain" w:date="2024-05-22T15:31:00Z"/>
          <w:lang w:val="fr-FR"/>
        </w:rPr>
      </w:pPr>
      <w:ins w:id="620" w:author="RAGUENET Alain" w:date="2024-05-22T15:31:00Z">
        <w:r w:rsidRPr="004E73D6">
          <w:rPr>
            <w:lang w:val="fr-FR"/>
          </w:rPr>
          <w:tab/>
          <w:t>Destination device:</w:t>
        </w:r>
        <w:r w:rsidRPr="004E73D6">
          <w:rPr>
            <w:lang w:val="fr-FR"/>
          </w:rPr>
          <w:tab/>
          <w:t>ME</w:t>
        </w:r>
      </w:ins>
    </w:p>
    <w:p w14:paraId="5D100632" w14:textId="77777777" w:rsidR="004E25B9" w:rsidRPr="0041528A" w:rsidRDefault="004E25B9" w:rsidP="004E25B9">
      <w:pPr>
        <w:pStyle w:val="EW"/>
        <w:rPr>
          <w:ins w:id="621" w:author="RAGUENET Alain" w:date="2024-05-22T15:35:00Z"/>
        </w:rPr>
      </w:pPr>
      <w:ins w:id="622" w:author="RAGUENET Alain" w:date="2024-05-22T15:35:00Z">
        <w:r w:rsidRPr="0041528A">
          <w:t>Bearer description</w:t>
        </w:r>
      </w:ins>
    </w:p>
    <w:p w14:paraId="0F84C20E" w14:textId="04380A55" w:rsidR="004E25B9" w:rsidRPr="0041528A" w:rsidRDefault="004E25B9" w:rsidP="004E25B9">
      <w:pPr>
        <w:pStyle w:val="EW"/>
        <w:rPr>
          <w:ins w:id="623" w:author="RAGUENET Alain" w:date="2024-05-22T15:31:00Z"/>
        </w:rPr>
      </w:pPr>
      <w:ins w:id="624" w:author="RAGUENET Alain" w:date="2024-05-22T15:31:00Z">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ins>
    </w:p>
    <w:p w14:paraId="767E3D57" w14:textId="77777777" w:rsidR="004E25B9" w:rsidRDefault="004E25B9" w:rsidP="004E25B9">
      <w:pPr>
        <w:pStyle w:val="EW"/>
        <w:ind w:left="3120"/>
        <w:rPr>
          <w:ins w:id="625" w:author="RAGUENET Alain" w:date="2024-05-22T15:35:00Z"/>
        </w:rPr>
      </w:pPr>
      <w:ins w:id="626" w:author="RAGUENET Alain" w:date="2024-05-22T15:35:00Z">
        <w:r w:rsidRPr="00404301">
          <w:t>Quality of Service (QoS)</w:t>
        </w:r>
        <w:r>
          <w:t xml:space="preserve"> </w:t>
        </w:r>
        <w:r w:rsidRPr="00F1551D">
          <w:t>parameters: not applicable</w:t>
        </w:r>
        <w:r>
          <w:t xml:space="preserve"> for NG-RAN</w:t>
        </w:r>
        <w:r w:rsidRPr="0041528A">
          <w:t xml:space="preserve"> </w:t>
        </w:r>
      </w:ins>
    </w:p>
    <w:p w14:paraId="5B60607A" w14:textId="77777777" w:rsidR="004E25B9" w:rsidRDefault="004E25B9" w:rsidP="004E25B9">
      <w:pPr>
        <w:pStyle w:val="EW"/>
        <w:ind w:firstLine="0"/>
        <w:rPr>
          <w:ins w:id="627" w:author="RAGUENET Alain" w:date="2024-05-22T15:38:00Z"/>
        </w:rPr>
      </w:pPr>
      <w:ins w:id="628" w:author="RAGUENET Alain" w:date="2024-05-22T15:37:00Z">
        <w:r w:rsidRPr="00816C4A">
          <w:t>PDP type</w:t>
        </w:r>
        <w:r w:rsidRPr="0041528A">
          <w:t>:</w:t>
        </w:r>
        <w:r w:rsidRPr="0041528A">
          <w:tab/>
          <w:t>02 (IP)</w:t>
        </w:r>
      </w:ins>
    </w:p>
    <w:p w14:paraId="5F1D550A" w14:textId="73D206EB" w:rsidR="004E25B9" w:rsidRPr="0041528A" w:rsidRDefault="004E25B9" w:rsidP="004E25B9">
      <w:pPr>
        <w:pStyle w:val="EW"/>
        <w:rPr>
          <w:ins w:id="629" w:author="RAGUENET Alain" w:date="2024-05-22T15:31:00Z"/>
        </w:rPr>
      </w:pPr>
      <w:ins w:id="630" w:author="RAGUENET Alain" w:date="2024-05-22T15:31:00Z">
        <w:r w:rsidRPr="0041528A">
          <w:t>Buffer</w:t>
        </w:r>
      </w:ins>
    </w:p>
    <w:p w14:paraId="03545B12" w14:textId="77777777" w:rsidR="004E25B9" w:rsidRPr="0041528A" w:rsidRDefault="004E25B9" w:rsidP="004E25B9">
      <w:pPr>
        <w:pStyle w:val="EW"/>
        <w:rPr>
          <w:ins w:id="631" w:author="RAGUENET Alain" w:date="2024-05-22T15:31:00Z"/>
        </w:rPr>
      </w:pPr>
      <w:ins w:id="632" w:author="RAGUENET Alain" w:date="2024-05-22T15:31:00Z">
        <w:r w:rsidRPr="0041528A">
          <w:tab/>
          <w:t>Buffer size:</w:t>
        </w:r>
        <w:r w:rsidRPr="0041528A">
          <w:tab/>
          <w:t>1400</w:t>
        </w:r>
      </w:ins>
    </w:p>
    <w:p w14:paraId="56366D5F" w14:textId="77777777" w:rsidR="004E25B9" w:rsidRPr="0041528A" w:rsidRDefault="004E25B9" w:rsidP="004E25B9">
      <w:pPr>
        <w:pStyle w:val="EW"/>
        <w:rPr>
          <w:ins w:id="633" w:author="RAGUENET Alain" w:date="2024-05-22T15:31:00Z"/>
        </w:rPr>
      </w:pPr>
      <w:ins w:id="634" w:author="RAGUENET Alain" w:date="2024-05-22T15:31:00Z">
        <w:r w:rsidRPr="0041528A">
          <w:t>Network access name:</w:t>
        </w:r>
        <w:r w:rsidRPr="0041528A">
          <w:tab/>
          <w:t>TestGp.rs</w:t>
        </w:r>
      </w:ins>
    </w:p>
    <w:p w14:paraId="010EB953" w14:textId="77777777" w:rsidR="004E25B9" w:rsidRPr="0041528A" w:rsidRDefault="004E25B9" w:rsidP="004E25B9">
      <w:pPr>
        <w:pStyle w:val="EW"/>
        <w:rPr>
          <w:ins w:id="635" w:author="RAGUENET Alain" w:date="2024-05-22T15:31:00Z"/>
        </w:rPr>
      </w:pPr>
      <w:ins w:id="636" w:author="RAGUENET Alain" w:date="2024-05-22T15:31:00Z">
        <w:r w:rsidRPr="0041528A">
          <w:t>Text String:</w:t>
        </w:r>
        <w:r w:rsidRPr="0041528A">
          <w:tab/>
        </w:r>
        <w:r w:rsidRPr="0041528A">
          <w:tab/>
          <w:t>"UserLog" (User login)</w:t>
        </w:r>
      </w:ins>
    </w:p>
    <w:p w14:paraId="2CE8472C" w14:textId="77777777" w:rsidR="004E25B9" w:rsidRPr="0041528A" w:rsidRDefault="004E25B9" w:rsidP="004E25B9">
      <w:pPr>
        <w:pStyle w:val="EW"/>
        <w:rPr>
          <w:ins w:id="637" w:author="RAGUENET Alain" w:date="2024-05-22T15:31:00Z"/>
        </w:rPr>
      </w:pPr>
      <w:ins w:id="638" w:author="RAGUENET Alain" w:date="2024-05-22T15:31:00Z">
        <w:r w:rsidRPr="0041528A">
          <w:t>Text String:</w:t>
        </w:r>
        <w:r w:rsidRPr="0041528A">
          <w:tab/>
        </w:r>
        <w:r w:rsidRPr="0041528A">
          <w:tab/>
          <w:t>"UserPwd" (User password)</w:t>
        </w:r>
      </w:ins>
    </w:p>
    <w:p w14:paraId="65FF284B" w14:textId="77777777" w:rsidR="004E25B9" w:rsidRPr="0041528A" w:rsidRDefault="004E25B9" w:rsidP="004E25B9">
      <w:pPr>
        <w:pStyle w:val="EW"/>
        <w:rPr>
          <w:ins w:id="639" w:author="RAGUENET Alain" w:date="2024-05-22T15:31:00Z"/>
        </w:rPr>
      </w:pPr>
      <w:ins w:id="640" w:author="RAGUENET Alain" w:date="2024-05-22T15:31:00Z">
        <w:r w:rsidRPr="0041528A">
          <w:t>UICC/ME interface transport level</w:t>
        </w:r>
      </w:ins>
    </w:p>
    <w:p w14:paraId="08B9AB44" w14:textId="77777777" w:rsidR="004E25B9" w:rsidRPr="0041528A" w:rsidRDefault="004E25B9" w:rsidP="004E25B9">
      <w:pPr>
        <w:pStyle w:val="EW"/>
        <w:rPr>
          <w:ins w:id="641" w:author="RAGUENET Alain" w:date="2024-05-22T15:31:00Z"/>
        </w:rPr>
      </w:pPr>
      <w:ins w:id="642" w:author="RAGUENET Alain" w:date="2024-05-22T15:31:00Z">
        <w:r w:rsidRPr="0041528A">
          <w:tab/>
          <w:t>Transport format:</w:t>
        </w:r>
        <w:r w:rsidRPr="0041528A">
          <w:tab/>
          <w:t>TCP</w:t>
        </w:r>
      </w:ins>
    </w:p>
    <w:p w14:paraId="55EBFB9C" w14:textId="77777777" w:rsidR="004E25B9" w:rsidRPr="0041528A" w:rsidRDefault="004E25B9" w:rsidP="004E25B9">
      <w:pPr>
        <w:pStyle w:val="EW"/>
        <w:rPr>
          <w:ins w:id="643" w:author="RAGUENET Alain" w:date="2024-05-22T15:31:00Z"/>
        </w:rPr>
      </w:pPr>
      <w:ins w:id="644" w:author="RAGUENET Alain" w:date="2024-05-22T15:31:00Z">
        <w:r w:rsidRPr="0041528A">
          <w:tab/>
          <w:t>Port number:</w:t>
        </w:r>
        <w:r w:rsidRPr="0041528A">
          <w:tab/>
          <w:t>44444</w:t>
        </w:r>
      </w:ins>
    </w:p>
    <w:p w14:paraId="59207A72" w14:textId="77777777" w:rsidR="004E25B9" w:rsidRPr="0041528A" w:rsidRDefault="004E25B9" w:rsidP="004E25B9">
      <w:pPr>
        <w:pStyle w:val="EX"/>
        <w:rPr>
          <w:ins w:id="645" w:author="RAGUENET Alain" w:date="2024-05-22T15:31:00Z"/>
        </w:rPr>
      </w:pPr>
      <w:ins w:id="646" w:author="RAGUENET Alain" w:date="2024-05-22T15:31:00Z">
        <w:r w:rsidRPr="0041528A">
          <w:t>Data destination address</w:t>
        </w:r>
        <w:r w:rsidRPr="0041528A">
          <w:tab/>
          <w:t>01.01.01.01</w:t>
        </w:r>
      </w:ins>
    </w:p>
    <w:p w14:paraId="4E063B09" w14:textId="77777777" w:rsidR="004E25B9" w:rsidRPr="0041528A" w:rsidRDefault="004E25B9" w:rsidP="004E25B9">
      <w:pPr>
        <w:widowControl w:val="0"/>
        <w:rPr>
          <w:ins w:id="647" w:author="RAGUENET Alain" w:date="2024-05-22T15:31:00Z"/>
        </w:rPr>
      </w:pPr>
      <w:ins w:id="648" w:author="RAGUENET Alain" w:date="2024-05-22T15:31:00Z">
        <w:r w:rsidRPr="0041528A">
          <w:t>Coding:</w:t>
        </w:r>
      </w:ins>
    </w:p>
    <w:p w14:paraId="60139704" w14:textId="77777777" w:rsidR="004E25B9" w:rsidRPr="0041528A" w:rsidRDefault="004E25B9" w:rsidP="004E25B9">
      <w:pPr>
        <w:pStyle w:val="TH"/>
        <w:spacing w:before="0" w:after="0"/>
        <w:rPr>
          <w:ins w:id="649" w:author="RAGUENET Alain" w:date="2024-05-22T15:31: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25B9" w:rsidRPr="0041528A" w14:paraId="52A6D5CB" w14:textId="77777777" w:rsidTr="00E94180">
        <w:trPr>
          <w:jc w:val="center"/>
          <w:ins w:id="650" w:author="RAGUENET Alain" w:date="2024-05-22T15:31:00Z"/>
        </w:trPr>
        <w:tc>
          <w:tcPr>
            <w:tcW w:w="1134" w:type="dxa"/>
            <w:tcBorders>
              <w:top w:val="single" w:sz="4" w:space="0" w:color="auto"/>
              <w:left w:val="single" w:sz="4" w:space="0" w:color="auto"/>
              <w:bottom w:val="single" w:sz="4" w:space="0" w:color="auto"/>
              <w:right w:val="single" w:sz="4" w:space="0" w:color="auto"/>
            </w:tcBorders>
          </w:tcPr>
          <w:p w14:paraId="6A9570FB" w14:textId="77777777" w:rsidR="004E25B9" w:rsidRPr="0041528A" w:rsidRDefault="004E25B9" w:rsidP="00E94180">
            <w:pPr>
              <w:pStyle w:val="TAL"/>
              <w:rPr>
                <w:ins w:id="651" w:author="RAGUENET Alain" w:date="2024-05-22T15:31:00Z"/>
              </w:rPr>
            </w:pPr>
            <w:ins w:id="652" w:author="RAGUENET Alain" w:date="2024-05-22T15:31: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21C490B" w14:textId="77777777" w:rsidR="004E25B9" w:rsidRPr="0041528A" w:rsidRDefault="004E25B9" w:rsidP="00E94180">
            <w:pPr>
              <w:pStyle w:val="TAC"/>
              <w:rPr>
                <w:ins w:id="653" w:author="RAGUENET Alain" w:date="2024-05-22T15:31:00Z"/>
              </w:rPr>
            </w:pPr>
            <w:ins w:id="654" w:author="RAGUENET Alain" w:date="2024-05-22T15:31: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22AE824" w14:textId="77777777" w:rsidR="004E25B9" w:rsidRPr="0041528A" w:rsidRDefault="004E25B9" w:rsidP="00E94180">
            <w:pPr>
              <w:pStyle w:val="TAC"/>
              <w:rPr>
                <w:ins w:id="655" w:author="RAGUENET Alain" w:date="2024-05-22T15:31:00Z"/>
              </w:rPr>
            </w:pPr>
            <w:ins w:id="656" w:author="RAGUENET Alain" w:date="2024-05-22T15:31: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131868F4" w14:textId="77777777" w:rsidR="004E25B9" w:rsidRPr="0041528A" w:rsidRDefault="004E25B9" w:rsidP="00E94180">
            <w:pPr>
              <w:pStyle w:val="TAC"/>
              <w:rPr>
                <w:ins w:id="657" w:author="RAGUENET Alain" w:date="2024-05-22T15:31:00Z"/>
              </w:rPr>
            </w:pPr>
            <w:ins w:id="658" w:author="RAGUENET Alain" w:date="2024-05-22T15:3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A7F01C7" w14:textId="77777777" w:rsidR="004E25B9" w:rsidRPr="0041528A" w:rsidRDefault="004E25B9" w:rsidP="00E94180">
            <w:pPr>
              <w:pStyle w:val="TAC"/>
              <w:rPr>
                <w:ins w:id="659" w:author="RAGUENET Alain" w:date="2024-05-22T15:31:00Z"/>
              </w:rPr>
            </w:pPr>
            <w:ins w:id="660" w:author="RAGUENET Alain" w:date="2024-05-22T15:31: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573FE6A" w14:textId="77777777" w:rsidR="004E25B9" w:rsidRPr="0041528A" w:rsidRDefault="004E25B9" w:rsidP="00E94180">
            <w:pPr>
              <w:pStyle w:val="TAC"/>
              <w:rPr>
                <w:ins w:id="661" w:author="RAGUENET Alain" w:date="2024-05-22T15:31:00Z"/>
              </w:rPr>
            </w:pPr>
            <w:ins w:id="662"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F42185" w14:textId="77777777" w:rsidR="004E25B9" w:rsidRPr="0041528A" w:rsidRDefault="004E25B9" w:rsidP="00E94180">
            <w:pPr>
              <w:pStyle w:val="TAC"/>
              <w:rPr>
                <w:ins w:id="663" w:author="RAGUENET Alain" w:date="2024-05-22T15:31:00Z"/>
              </w:rPr>
            </w:pPr>
            <w:ins w:id="664" w:author="RAGUENET Alain" w:date="2024-05-22T15:31: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9B6AC35" w14:textId="77777777" w:rsidR="004E25B9" w:rsidRPr="0041528A" w:rsidRDefault="004E25B9" w:rsidP="00E94180">
            <w:pPr>
              <w:pStyle w:val="TAC"/>
              <w:rPr>
                <w:ins w:id="665" w:author="RAGUENET Alain" w:date="2024-05-22T15:31:00Z"/>
              </w:rPr>
            </w:pPr>
            <w:ins w:id="666"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FF92C45" w14:textId="77777777" w:rsidR="004E25B9" w:rsidRPr="0041528A" w:rsidRDefault="004E25B9" w:rsidP="00E94180">
            <w:pPr>
              <w:pStyle w:val="TAC"/>
              <w:rPr>
                <w:ins w:id="667" w:author="RAGUENET Alain" w:date="2024-05-22T15:31:00Z"/>
              </w:rPr>
            </w:pPr>
            <w:ins w:id="668" w:author="RAGUENET Alain" w:date="2024-05-22T15:3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52423B0" w14:textId="77777777" w:rsidR="004E25B9" w:rsidRPr="0041528A" w:rsidRDefault="004E25B9" w:rsidP="00E94180">
            <w:pPr>
              <w:pStyle w:val="TAC"/>
              <w:rPr>
                <w:ins w:id="669" w:author="RAGUENET Alain" w:date="2024-05-22T15:31:00Z"/>
              </w:rPr>
            </w:pPr>
            <w:ins w:id="670" w:author="RAGUENET Alain" w:date="2024-05-22T15:3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67A01DC" w14:textId="77777777" w:rsidR="004E25B9" w:rsidRPr="0041528A" w:rsidRDefault="004E25B9" w:rsidP="00E94180">
            <w:pPr>
              <w:pStyle w:val="TAC"/>
              <w:rPr>
                <w:ins w:id="671" w:author="RAGUENET Alain" w:date="2024-05-22T15:31:00Z"/>
              </w:rPr>
            </w:pPr>
            <w:ins w:id="672" w:author="RAGUENET Alain" w:date="2024-05-22T15:3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1A6367A" w14:textId="77777777" w:rsidR="004E25B9" w:rsidRPr="0041528A" w:rsidRDefault="004E25B9" w:rsidP="00E94180">
            <w:pPr>
              <w:pStyle w:val="TAC"/>
              <w:rPr>
                <w:ins w:id="673" w:author="RAGUENET Alain" w:date="2024-05-22T15:31:00Z"/>
              </w:rPr>
            </w:pPr>
            <w:ins w:id="674" w:author="RAGUENET Alain" w:date="2024-05-22T15:3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084D332" w14:textId="77777777" w:rsidR="004E25B9" w:rsidRPr="0041528A" w:rsidRDefault="004E25B9" w:rsidP="00E94180">
            <w:pPr>
              <w:pStyle w:val="TAC"/>
              <w:rPr>
                <w:ins w:id="675" w:author="RAGUENET Alain" w:date="2024-05-22T15:31:00Z"/>
              </w:rPr>
            </w:pPr>
            <w:ins w:id="676" w:author="RAGUENET Alain" w:date="2024-05-22T15:31:00Z">
              <w:r w:rsidRPr="004E73D6">
                <w:rPr>
                  <w:highlight w:val="yellow"/>
                </w:rPr>
                <w:t>35</w:t>
              </w:r>
            </w:ins>
          </w:p>
        </w:tc>
      </w:tr>
      <w:tr w:rsidR="004E25B9" w:rsidRPr="0041528A" w14:paraId="14D2E104" w14:textId="77777777" w:rsidTr="00E94180">
        <w:trPr>
          <w:jc w:val="center"/>
          <w:ins w:id="677" w:author="RAGUENET Alain" w:date="2024-05-22T15:31:00Z"/>
        </w:trPr>
        <w:tc>
          <w:tcPr>
            <w:tcW w:w="1134" w:type="dxa"/>
            <w:tcBorders>
              <w:top w:val="single" w:sz="4" w:space="0" w:color="auto"/>
              <w:right w:val="single" w:sz="4" w:space="0" w:color="auto"/>
            </w:tcBorders>
          </w:tcPr>
          <w:p w14:paraId="6564A22A" w14:textId="77777777" w:rsidR="004E25B9" w:rsidRPr="0041528A" w:rsidRDefault="004E25B9" w:rsidP="00E94180">
            <w:pPr>
              <w:pStyle w:val="TAL"/>
              <w:rPr>
                <w:ins w:id="678"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60AE01CB" w14:textId="77777777" w:rsidR="004E25B9" w:rsidRPr="0041528A" w:rsidRDefault="004E25B9" w:rsidP="00E94180">
            <w:pPr>
              <w:pStyle w:val="TAC"/>
              <w:rPr>
                <w:ins w:id="679" w:author="RAGUENET Alain" w:date="2024-05-22T15:31:00Z"/>
              </w:rPr>
            </w:pPr>
            <w:ins w:id="680" w:author="RAGUENET Alain" w:date="2024-05-22T15:31: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0E87AF1A" w14:textId="77777777" w:rsidR="004E25B9" w:rsidRPr="004E73D6" w:rsidRDefault="004E25B9" w:rsidP="00E94180">
            <w:pPr>
              <w:pStyle w:val="TAC"/>
              <w:rPr>
                <w:ins w:id="681" w:author="RAGUENET Alain" w:date="2024-05-22T15:31:00Z"/>
                <w:color w:val="92D050"/>
              </w:rPr>
            </w:pPr>
            <w:ins w:id="682" w:author="RAGUENET Alain" w:date="2024-05-22T15:31:00Z">
              <w:r w:rsidRPr="004E73D6">
                <w:rPr>
                  <w:color w:val="92D050"/>
                </w:rPr>
                <w:t>0B</w:t>
              </w:r>
            </w:ins>
          </w:p>
        </w:tc>
        <w:tc>
          <w:tcPr>
            <w:tcW w:w="567" w:type="dxa"/>
            <w:tcBorders>
              <w:top w:val="single" w:sz="4" w:space="0" w:color="auto"/>
              <w:left w:val="single" w:sz="4" w:space="0" w:color="auto"/>
              <w:bottom w:val="single" w:sz="4" w:space="0" w:color="auto"/>
              <w:right w:val="single" w:sz="4" w:space="0" w:color="auto"/>
            </w:tcBorders>
          </w:tcPr>
          <w:p w14:paraId="06553092" w14:textId="5DE2FF14" w:rsidR="004E25B9" w:rsidRPr="004E73D6" w:rsidRDefault="004E25B9" w:rsidP="00E94180">
            <w:pPr>
              <w:pStyle w:val="TAC"/>
              <w:rPr>
                <w:ins w:id="683" w:author="RAGUENET Alain" w:date="2024-05-22T15:31:00Z"/>
                <w:color w:val="92D050"/>
              </w:rPr>
            </w:pPr>
            <w:ins w:id="684" w:author="RAGUENET Alain" w:date="2024-05-22T15:39: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0D350664" w14:textId="63EA61F2" w:rsidR="004E25B9" w:rsidRPr="004E73D6" w:rsidRDefault="004E25B9" w:rsidP="00E94180">
            <w:pPr>
              <w:pStyle w:val="TAC"/>
              <w:rPr>
                <w:ins w:id="685" w:author="RAGUENET Alain" w:date="2024-05-22T15:31:00Z"/>
                <w:color w:val="92D050"/>
              </w:rPr>
            </w:pPr>
            <w:ins w:id="686" w:author="RAGUENET Alain" w:date="2024-05-22T15:39: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4642EA64" w14:textId="062E57CB" w:rsidR="004E25B9" w:rsidRPr="004E73D6" w:rsidRDefault="004E25B9" w:rsidP="00E94180">
            <w:pPr>
              <w:pStyle w:val="TAC"/>
              <w:rPr>
                <w:ins w:id="687" w:author="RAGUENET Alain" w:date="2024-05-22T15:31:00Z"/>
                <w:color w:val="92D050"/>
              </w:rPr>
            </w:pPr>
            <w:ins w:id="688"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1026E3C9" w14:textId="30444AA4" w:rsidR="004E25B9" w:rsidRPr="004E73D6" w:rsidRDefault="004E25B9" w:rsidP="00E94180">
            <w:pPr>
              <w:pStyle w:val="TAC"/>
              <w:rPr>
                <w:ins w:id="689" w:author="RAGUENET Alain" w:date="2024-05-22T15:31:00Z"/>
                <w:color w:val="92D050"/>
              </w:rPr>
            </w:pPr>
            <w:ins w:id="690"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3EFD473F" w14:textId="4CDE005B" w:rsidR="004E25B9" w:rsidRPr="004E73D6" w:rsidRDefault="004E25B9" w:rsidP="00E94180">
            <w:pPr>
              <w:pStyle w:val="TAC"/>
              <w:rPr>
                <w:ins w:id="691" w:author="RAGUENET Alain" w:date="2024-05-22T15:31:00Z"/>
                <w:color w:val="92D050"/>
              </w:rPr>
            </w:pPr>
            <w:ins w:id="692"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15A322B1" w14:textId="731285A9" w:rsidR="004E25B9" w:rsidRPr="004E73D6" w:rsidRDefault="004E25B9" w:rsidP="00E94180">
            <w:pPr>
              <w:pStyle w:val="TAC"/>
              <w:rPr>
                <w:ins w:id="693" w:author="RAGUENET Alain" w:date="2024-05-22T15:31:00Z"/>
                <w:color w:val="92D050"/>
              </w:rPr>
            </w:pPr>
            <w:ins w:id="694"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2E769BDF" w14:textId="33D63C97" w:rsidR="004E25B9" w:rsidRPr="004E73D6" w:rsidRDefault="004E25B9" w:rsidP="00E94180">
            <w:pPr>
              <w:pStyle w:val="TAC"/>
              <w:rPr>
                <w:ins w:id="695" w:author="RAGUENET Alain" w:date="2024-05-22T15:31:00Z"/>
                <w:color w:val="92D050"/>
              </w:rPr>
            </w:pPr>
            <w:ins w:id="696"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17467D00" w14:textId="06AFEFB7" w:rsidR="004E25B9" w:rsidRPr="004E73D6" w:rsidRDefault="004E25B9" w:rsidP="00E94180">
            <w:pPr>
              <w:pStyle w:val="TAC"/>
              <w:rPr>
                <w:ins w:id="697" w:author="RAGUENET Alain" w:date="2024-05-22T15:31:00Z"/>
                <w:color w:val="92D050"/>
              </w:rPr>
            </w:pPr>
            <w:ins w:id="698"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06362B51" w14:textId="2C3D10EE" w:rsidR="004E25B9" w:rsidRPr="004E73D6" w:rsidRDefault="004E25B9" w:rsidP="00E94180">
            <w:pPr>
              <w:pStyle w:val="TAC"/>
              <w:rPr>
                <w:ins w:id="699" w:author="RAGUENET Alain" w:date="2024-05-22T15:31:00Z"/>
                <w:color w:val="92D050"/>
              </w:rPr>
            </w:pPr>
            <w:ins w:id="700"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67286C62" w14:textId="77777777" w:rsidR="004E25B9" w:rsidRPr="004E73D6" w:rsidRDefault="004E25B9" w:rsidP="00E94180">
            <w:pPr>
              <w:pStyle w:val="TAC"/>
              <w:rPr>
                <w:ins w:id="701" w:author="RAGUENET Alain" w:date="2024-05-22T15:31:00Z"/>
                <w:color w:val="92D050"/>
              </w:rPr>
            </w:pPr>
            <w:ins w:id="702" w:author="RAGUENET Alain" w:date="2024-05-22T15:31:00Z">
              <w:r w:rsidRPr="004E73D6">
                <w:rPr>
                  <w:color w:val="92D050"/>
                </w:rPr>
                <w:t>02</w:t>
              </w:r>
            </w:ins>
          </w:p>
        </w:tc>
      </w:tr>
      <w:tr w:rsidR="004E25B9" w:rsidRPr="0041528A" w14:paraId="1737876D" w14:textId="77777777" w:rsidTr="00E94180">
        <w:trPr>
          <w:jc w:val="center"/>
          <w:ins w:id="703" w:author="RAGUENET Alain" w:date="2024-05-22T15:31:00Z"/>
        </w:trPr>
        <w:tc>
          <w:tcPr>
            <w:tcW w:w="1134" w:type="dxa"/>
            <w:tcBorders>
              <w:right w:val="single" w:sz="4" w:space="0" w:color="auto"/>
            </w:tcBorders>
          </w:tcPr>
          <w:p w14:paraId="790F2221" w14:textId="77777777" w:rsidR="004E25B9" w:rsidRPr="0041528A" w:rsidRDefault="004E25B9" w:rsidP="00E94180">
            <w:pPr>
              <w:pStyle w:val="TAL"/>
              <w:rPr>
                <w:ins w:id="704"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549D375C" w14:textId="77777777" w:rsidR="004E25B9" w:rsidRPr="0041528A" w:rsidRDefault="004E25B9" w:rsidP="00E94180">
            <w:pPr>
              <w:pStyle w:val="TAC"/>
              <w:rPr>
                <w:ins w:id="705" w:author="RAGUENET Alain" w:date="2024-05-22T15:31:00Z"/>
              </w:rPr>
            </w:pPr>
            <w:ins w:id="706" w:author="RAGUENET Alain" w:date="2024-05-22T15:31: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E61A980" w14:textId="77777777" w:rsidR="004E25B9" w:rsidRPr="0041528A" w:rsidRDefault="004E25B9" w:rsidP="00E94180">
            <w:pPr>
              <w:pStyle w:val="TAC"/>
              <w:rPr>
                <w:ins w:id="707" w:author="RAGUENET Alain" w:date="2024-05-22T15:31:00Z"/>
              </w:rPr>
            </w:pPr>
            <w:ins w:id="708" w:author="RAGUENET Alain" w:date="2024-05-22T15:3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B06E9C" w14:textId="77777777" w:rsidR="004E25B9" w:rsidRPr="0041528A" w:rsidRDefault="004E25B9" w:rsidP="00E94180">
            <w:pPr>
              <w:pStyle w:val="TAC"/>
              <w:rPr>
                <w:ins w:id="709" w:author="RAGUENET Alain" w:date="2024-05-22T15:31:00Z"/>
              </w:rPr>
            </w:pPr>
            <w:ins w:id="710" w:author="RAGUENET Alain" w:date="2024-05-22T15:31: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52905214" w14:textId="77777777" w:rsidR="004E25B9" w:rsidRPr="0041528A" w:rsidRDefault="004E25B9" w:rsidP="00E94180">
            <w:pPr>
              <w:pStyle w:val="TAC"/>
              <w:rPr>
                <w:ins w:id="711" w:author="RAGUENET Alain" w:date="2024-05-22T15:31:00Z"/>
              </w:rPr>
            </w:pPr>
            <w:ins w:id="712" w:author="RAGUENET Alain" w:date="2024-05-22T15:31: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5A9A967" w14:textId="77777777" w:rsidR="004E25B9" w:rsidRPr="0041528A" w:rsidRDefault="004E25B9" w:rsidP="00E94180">
            <w:pPr>
              <w:pStyle w:val="TAC"/>
              <w:rPr>
                <w:ins w:id="713" w:author="RAGUENET Alain" w:date="2024-05-22T15:31:00Z"/>
              </w:rPr>
            </w:pPr>
            <w:ins w:id="714" w:author="RAGUENET Alain" w:date="2024-05-22T15:31: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58D4899E" w14:textId="77777777" w:rsidR="004E25B9" w:rsidRPr="0041528A" w:rsidRDefault="004E25B9" w:rsidP="00E94180">
            <w:pPr>
              <w:pStyle w:val="TAC"/>
              <w:rPr>
                <w:ins w:id="715" w:author="RAGUENET Alain" w:date="2024-05-22T15:31:00Z"/>
              </w:rPr>
            </w:pPr>
            <w:ins w:id="716" w:author="RAGUENET Alain" w:date="2024-05-22T15:31: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6CB04AE3" w14:textId="77777777" w:rsidR="004E25B9" w:rsidRPr="0041528A" w:rsidRDefault="004E25B9" w:rsidP="00E94180">
            <w:pPr>
              <w:pStyle w:val="TAC"/>
              <w:rPr>
                <w:ins w:id="717" w:author="RAGUENET Alain" w:date="2024-05-22T15:31:00Z"/>
              </w:rPr>
            </w:pPr>
            <w:ins w:id="718" w:author="RAGUENET Alain" w:date="2024-05-22T15:31: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4235D429" w14:textId="77777777" w:rsidR="004E25B9" w:rsidRPr="0041528A" w:rsidRDefault="004E25B9" w:rsidP="00E94180">
            <w:pPr>
              <w:pStyle w:val="TAC"/>
              <w:rPr>
                <w:ins w:id="719" w:author="RAGUENET Alain" w:date="2024-05-22T15:31:00Z"/>
              </w:rPr>
            </w:pPr>
            <w:ins w:id="720" w:author="RAGUENET Alain" w:date="2024-05-22T15:31: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2618FFBD" w14:textId="77777777" w:rsidR="004E25B9" w:rsidRPr="0041528A" w:rsidRDefault="004E25B9" w:rsidP="00E94180">
            <w:pPr>
              <w:pStyle w:val="TAC"/>
              <w:rPr>
                <w:ins w:id="721" w:author="RAGUENET Alain" w:date="2024-05-22T15:31:00Z"/>
              </w:rPr>
            </w:pPr>
            <w:ins w:id="722" w:author="RAGUENET Alain" w:date="2024-05-22T15:31: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817BD25" w14:textId="77777777" w:rsidR="004E25B9" w:rsidRPr="0041528A" w:rsidRDefault="004E25B9" w:rsidP="00E94180">
            <w:pPr>
              <w:pStyle w:val="TAC"/>
              <w:rPr>
                <w:ins w:id="723" w:author="RAGUENET Alain" w:date="2024-05-22T15:31:00Z"/>
              </w:rPr>
            </w:pPr>
            <w:ins w:id="724" w:author="RAGUENET Alain" w:date="2024-05-22T15:31: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1BFF2DC" w14:textId="77777777" w:rsidR="004E25B9" w:rsidRPr="0041528A" w:rsidRDefault="004E25B9" w:rsidP="00E94180">
            <w:pPr>
              <w:pStyle w:val="TAC"/>
              <w:rPr>
                <w:ins w:id="725" w:author="RAGUENET Alain" w:date="2024-05-22T15:31:00Z"/>
              </w:rPr>
            </w:pPr>
            <w:ins w:id="726" w:author="RAGUENET Alain" w:date="2024-05-22T15:31: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2BD4A12A" w14:textId="77777777" w:rsidR="004E25B9" w:rsidRPr="0041528A" w:rsidRDefault="004E25B9" w:rsidP="00E94180">
            <w:pPr>
              <w:pStyle w:val="TAC"/>
              <w:rPr>
                <w:ins w:id="727" w:author="RAGUENET Alain" w:date="2024-05-22T15:31:00Z"/>
              </w:rPr>
            </w:pPr>
            <w:ins w:id="728" w:author="RAGUENET Alain" w:date="2024-05-22T15:31:00Z">
              <w:r w:rsidRPr="0041528A">
                <w:t>47</w:t>
              </w:r>
            </w:ins>
          </w:p>
        </w:tc>
      </w:tr>
      <w:tr w:rsidR="004E25B9" w:rsidRPr="0041528A" w14:paraId="49F46D3C" w14:textId="77777777" w:rsidTr="00E94180">
        <w:trPr>
          <w:jc w:val="center"/>
          <w:ins w:id="729" w:author="RAGUENET Alain" w:date="2024-05-22T15:31:00Z"/>
        </w:trPr>
        <w:tc>
          <w:tcPr>
            <w:tcW w:w="1134" w:type="dxa"/>
            <w:tcBorders>
              <w:right w:val="single" w:sz="4" w:space="0" w:color="auto"/>
            </w:tcBorders>
          </w:tcPr>
          <w:p w14:paraId="485318CB" w14:textId="77777777" w:rsidR="004E25B9" w:rsidRPr="0041528A" w:rsidRDefault="004E25B9" w:rsidP="00E94180">
            <w:pPr>
              <w:pStyle w:val="TAL"/>
              <w:rPr>
                <w:ins w:id="730"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36EB066D" w14:textId="77777777" w:rsidR="004E25B9" w:rsidRPr="0041528A" w:rsidRDefault="004E25B9" w:rsidP="00E94180">
            <w:pPr>
              <w:pStyle w:val="TAC"/>
              <w:rPr>
                <w:ins w:id="731" w:author="RAGUENET Alain" w:date="2024-05-22T15:31:00Z"/>
              </w:rPr>
            </w:pPr>
            <w:ins w:id="732" w:author="RAGUENET Alain" w:date="2024-05-22T15:31: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716265E7" w14:textId="77777777" w:rsidR="004E25B9" w:rsidRPr="0041528A" w:rsidRDefault="004E25B9" w:rsidP="00E94180">
            <w:pPr>
              <w:pStyle w:val="TAC"/>
              <w:rPr>
                <w:ins w:id="733" w:author="RAGUENET Alain" w:date="2024-05-22T15:31:00Z"/>
              </w:rPr>
            </w:pPr>
            <w:ins w:id="734" w:author="RAGUENET Alain" w:date="2024-05-22T15:3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6EC34BE" w14:textId="77777777" w:rsidR="004E25B9" w:rsidRPr="0041528A" w:rsidRDefault="004E25B9" w:rsidP="00E94180">
            <w:pPr>
              <w:pStyle w:val="TAC"/>
              <w:rPr>
                <w:ins w:id="735" w:author="RAGUENET Alain" w:date="2024-05-22T15:31:00Z"/>
              </w:rPr>
            </w:pPr>
            <w:ins w:id="736" w:author="RAGUENET Alain" w:date="2024-05-22T15:31: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EB05789" w14:textId="77777777" w:rsidR="004E25B9" w:rsidRPr="0041528A" w:rsidRDefault="004E25B9" w:rsidP="00E94180">
            <w:pPr>
              <w:pStyle w:val="TAC"/>
              <w:rPr>
                <w:ins w:id="737" w:author="RAGUENET Alain" w:date="2024-05-22T15:31:00Z"/>
              </w:rPr>
            </w:pPr>
            <w:ins w:id="738" w:author="RAGUENET Alain" w:date="2024-05-22T15:31: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E1AD593" w14:textId="77777777" w:rsidR="004E25B9" w:rsidRPr="0041528A" w:rsidRDefault="004E25B9" w:rsidP="00E94180">
            <w:pPr>
              <w:pStyle w:val="TAC"/>
              <w:rPr>
                <w:ins w:id="739" w:author="RAGUENET Alain" w:date="2024-05-22T15:31:00Z"/>
              </w:rPr>
            </w:pPr>
            <w:ins w:id="740" w:author="RAGUENET Alain" w:date="2024-05-22T15:31: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068021BA" w14:textId="77777777" w:rsidR="004E25B9" w:rsidRPr="0041528A" w:rsidRDefault="004E25B9" w:rsidP="00E94180">
            <w:pPr>
              <w:pStyle w:val="TAC"/>
              <w:rPr>
                <w:ins w:id="741" w:author="RAGUENET Alain" w:date="2024-05-22T15:31:00Z"/>
              </w:rPr>
            </w:pPr>
            <w:ins w:id="742" w:author="RAGUENET Alain" w:date="2024-05-22T15:31: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7C9A8E52" w14:textId="77777777" w:rsidR="004E25B9" w:rsidRPr="0041528A" w:rsidRDefault="004E25B9" w:rsidP="00E94180">
            <w:pPr>
              <w:pStyle w:val="TAC"/>
              <w:rPr>
                <w:ins w:id="743" w:author="RAGUENET Alain" w:date="2024-05-22T15:31:00Z"/>
              </w:rPr>
            </w:pPr>
            <w:ins w:id="744" w:author="RAGUENET Alain" w:date="2024-05-22T15:31: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5052D101" w14:textId="77777777" w:rsidR="004E25B9" w:rsidRPr="0041528A" w:rsidRDefault="004E25B9" w:rsidP="00E94180">
            <w:pPr>
              <w:pStyle w:val="TAC"/>
              <w:rPr>
                <w:ins w:id="745" w:author="RAGUENET Alain" w:date="2024-05-22T15:31:00Z"/>
              </w:rPr>
            </w:pPr>
            <w:ins w:id="746" w:author="RAGUENET Alain" w:date="2024-05-22T15:31: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428FEE3" w14:textId="77777777" w:rsidR="004E25B9" w:rsidRPr="0041528A" w:rsidDel="004D54ED" w:rsidRDefault="004E25B9" w:rsidP="00E94180">
            <w:pPr>
              <w:pStyle w:val="TAC"/>
              <w:rPr>
                <w:ins w:id="747" w:author="RAGUENET Alain" w:date="2024-05-22T15:31:00Z"/>
              </w:rPr>
            </w:pPr>
            <w:ins w:id="748" w:author="RAGUENET Alain" w:date="2024-05-22T15:31: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3C7170C" w14:textId="77777777" w:rsidR="004E25B9" w:rsidRPr="0041528A" w:rsidDel="004D54ED" w:rsidRDefault="004E25B9" w:rsidP="00E94180">
            <w:pPr>
              <w:pStyle w:val="TAC"/>
              <w:rPr>
                <w:ins w:id="749" w:author="RAGUENET Alain" w:date="2024-05-22T15:31:00Z"/>
              </w:rPr>
            </w:pPr>
            <w:ins w:id="750" w:author="RAGUENET Alain" w:date="2024-05-22T15:31: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7CBCCE7" w14:textId="77777777" w:rsidR="004E25B9" w:rsidRPr="0041528A" w:rsidDel="004D54ED" w:rsidRDefault="004E25B9" w:rsidP="00E94180">
            <w:pPr>
              <w:pStyle w:val="TAC"/>
              <w:rPr>
                <w:ins w:id="751" w:author="RAGUENET Alain" w:date="2024-05-22T15:31:00Z"/>
              </w:rPr>
            </w:pPr>
            <w:ins w:id="752" w:author="RAGUENET Alain" w:date="2024-05-22T15:31: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0806D78" w14:textId="77777777" w:rsidR="004E25B9" w:rsidRPr="0041528A" w:rsidDel="004D54ED" w:rsidRDefault="004E25B9" w:rsidP="00E94180">
            <w:pPr>
              <w:pStyle w:val="TAC"/>
              <w:rPr>
                <w:ins w:id="753" w:author="RAGUENET Alain" w:date="2024-05-22T15:31:00Z"/>
              </w:rPr>
            </w:pPr>
            <w:ins w:id="754" w:author="RAGUENET Alain" w:date="2024-05-22T15:31:00Z">
              <w:r w:rsidRPr="0041528A">
                <w:t>4C</w:t>
              </w:r>
            </w:ins>
          </w:p>
        </w:tc>
      </w:tr>
      <w:tr w:rsidR="004E25B9" w:rsidRPr="0041528A" w14:paraId="2BC6E9A6" w14:textId="77777777" w:rsidTr="00E94180">
        <w:trPr>
          <w:jc w:val="center"/>
          <w:ins w:id="755" w:author="RAGUENET Alain" w:date="2024-05-22T15:31:00Z"/>
        </w:trPr>
        <w:tc>
          <w:tcPr>
            <w:tcW w:w="1134" w:type="dxa"/>
            <w:tcBorders>
              <w:right w:val="single" w:sz="4" w:space="0" w:color="auto"/>
            </w:tcBorders>
          </w:tcPr>
          <w:p w14:paraId="410F6C11" w14:textId="77777777" w:rsidR="004E25B9" w:rsidRPr="0041528A" w:rsidRDefault="004E25B9" w:rsidP="00E94180">
            <w:pPr>
              <w:pStyle w:val="TAL"/>
              <w:rPr>
                <w:ins w:id="756"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07B196C8" w14:textId="77777777" w:rsidR="004E25B9" w:rsidRPr="0041528A" w:rsidRDefault="004E25B9" w:rsidP="00E94180">
            <w:pPr>
              <w:pStyle w:val="TAC"/>
              <w:rPr>
                <w:ins w:id="757" w:author="RAGUENET Alain" w:date="2024-05-22T15:31:00Z"/>
              </w:rPr>
            </w:pPr>
            <w:ins w:id="758" w:author="RAGUENET Alain" w:date="2024-05-22T15:31: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42F21886" w14:textId="77777777" w:rsidR="004E25B9" w:rsidRPr="0041528A" w:rsidRDefault="004E25B9" w:rsidP="00E94180">
            <w:pPr>
              <w:pStyle w:val="TAC"/>
              <w:rPr>
                <w:ins w:id="759" w:author="RAGUENET Alain" w:date="2024-05-22T15:31:00Z"/>
              </w:rPr>
            </w:pPr>
            <w:ins w:id="760" w:author="RAGUENET Alain" w:date="2024-05-22T15:31: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5CA3AA6A" w14:textId="77777777" w:rsidR="004E25B9" w:rsidRPr="0041528A" w:rsidRDefault="004E25B9" w:rsidP="00E94180">
            <w:pPr>
              <w:pStyle w:val="TAC"/>
              <w:rPr>
                <w:ins w:id="761" w:author="RAGUENET Alain" w:date="2024-05-22T15:31:00Z"/>
              </w:rPr>
            </w:pPr>
            <w:ins w:id="762" w:author="RAGUENET Alain" w:date="2024-05-22T15:31: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0DCD8744" w14:textId="77777777" w:rsidR="004E25B9" w:rsidRPr="0041528A" w:rsidRDefault="004E25B9" w:rsidP="00E94180">
            <w:pPr>
              <w:pStyle w:val="TAC"/>
              <w:rPr>
                <w:ins w:id="763" w:author="RAGUENET Alain" w:date="2024-05-22T15:31:00Z"/>
              </w:rPr>
            </w:pPr>
            <w:ins w:id="764" w:author="RAGUENET Alain" w:date="2024-05-22T15:31: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20CAFE9E" w14:textId="77777777" w:rsidR="004E25B9" w:rsidRPr="0041528A" w:rsidRDefault="004E25B9" w:rsidP="00E94180">
            <w:pPr>
              <w:pStyle w:val="TAC"/>
              <w:rPr>
                <w:ins w:id="765" w:author="RAGUENET Alain" w:date="2024-05-22T15:31:00Z"/>
              </w:rPr>
            </w:pPr>
            <w:ins w:id="766" w:author="RAGUENET Alain" w:date="2024-05-22T15:31: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696AEBE" w14:textId="77777777" w:rsidR="004E25B9" w:rsidRPr="0041528A" w:rsidRDefault="004E25B9" w:rsidP="00E94180">
            <w:pPr>
              <w:pStyle w:val="TAC"/>
              <w:rPr>
                <w:ins w:id="767" w:author="RAGUENET Alain" w:date="2024-05-22T15:31:00Z"/>
              </w:rPr>
            </w:pPr>
            <w:ins w:id="768" w:author="RAGUENET Alain" w:date="2024-05-22T15:31: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7DBA8377" w14:textId="77777777" w:rsidR="004E25B9" w:rsidRPr="0041528A" w:rsidRDefault="004E25B9" w:rsidP="00E94180">
            <w:pPr>
              <w:pStyle w:val="TAC"/>
              <w:rPr>
                <w:ins w:id="769" w:author="RAGUENET Alain" w:date="2024-05-22T15:31:00Z"/>
              </w:rPr>
            </w:pPr>
            <w:ins w:id="770" w:author="RAGUENET Alain" w:date="2024-05-22T15:31: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7526144" w14:textId="77777777" w:rsidR="004E25B9" w:rsidRPr="0041528A" w:rsidRDefault="004E25B9" w:rsidP="00E94180">
            <w:pPr>
              <w:pStyle w:val="TAC"/>
              <w:rPr>
                <w:ins w:id="771" w:author="RAGUENET Alain" w:date="2024-05-22T15:31:00Z"/>
              </w:rPr>
            </w:pPr>
            <w:ins w:id="772" w:author="RAGUENET Alain" w:date="2024-05-22T15:31: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E6A636B" w14:textId="77777777" w:rsidR="004E25B9" w:rsidRPr="0041528A" w:rsidRDefault="004E25B9" w:rsidP="00E94180">
            <w:pPr>
              <w:pStyle w:val="TAC"/>
              <w:rPr>
                <w:ins w:id="773" w:author="RAGUENET Alain" w:date="2024-05-22T15:31:00Z"/>
              </w:rPr>
            </w:pPr>
            <w:ins w:id="774" w:author="RAGUENET Alain" w:date="2024-05-22T15:31: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274C122" w14:textId="77777777" w:rsidR="004E25B9" w:rsidRPr="0041528A" w:rsidRDefault="004E25B9" w:rsidP="00E94180">
            <w:pPr>
              <w:pStyle w:val="TAC"/>
              <w:rPr>
                <w:ins w:id="775" w:author="RAGUENET Alain" w:date="2024-05-22T15:31:00Z"/>
              </w:rPr>
            </w:pPr>
            <w:ins w:id="776" w:author="RAGUENET Alain" w:date="2024-05-22T15:31: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4221736" w14:textId="77777777" w:rsidR="004E25B9" w:rsidRPr="0041528A" w:rsidRDefault="004E25B9" w:rsidP="00E94180">
            <w:pPr>
              <w:pStyle w:val="TAC"/>
              <w:rPr>
                <w:ins w:id="777" w:author="RAGUENET Alain" w:date="2024-05-22T15:31:00Z"/>
              </w:rPr>
            </w:pPr>
            <w:ins w:id="778" w:author="RAGUENET Alain" w:date="2024-05-22T15:31: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7AE12EA2" w14:textId="77777777" w:rsidR="004E25B9" w:rsidRPr="0041528A" w:rsidRDefault="004E25B9" w:rsidP="00E94180">
            <w:pPr>
              <w:pStyle w:val="TAC"/>
              <w:rPr>
                <w:ins w:id="779" w:author="RAGUENET Alain" w:date="2024-05-22T15:31:00Z"/>
              </w:rPr>
            </w:pPr>
            <w:ins w:id="780" w:author="RAGUENET Alain" w:date="2024-05-22T15:31:00Z">
              <w:r w:rsidRPr="0041528A">
                <w:t>64</w:t>
              </w:r>
            </w:ins>
          </w:p>
        </w:tc>
      </w:tr>
      <w:tr w:rsidR="004E25B9" w:rsidRPr="0041528A" w14:paraId="04E95976" w14:textId="77777777" w:rsidTr="00E94180">
        <w:trPr>
          <w:jc w:val="center"/>
          <w:ins w:id="781" w:author="RAGUENET Alain" w:date="2024-05-22T15:31:00Z"/>
        </w:trPr>
        <w:tc>
          <w:tcPr>
            <w:tcW w:w="1134" w:type="dxa"/>
            <w:tcBorders>
              <w:right w:val="single" w:sz="4" w:space="0" w:color="auto"/>
            </w:tcBorders>
          </w:tcPr>
          <w:p w14:paraId="08FE5542" w14:textId="77777777" w:rsidR="004E25B9" w:rsidRPr="0041528A" w:rsidRDefault="004E25B9" w:rsidP="00E94180">
            <w:pPr>
              <w:pStyle w:val="TAL"/>
              <w:rPr>
                <w:ins w:id="782"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20197130" w14:textId="77777777" w:rsidR="004E25B9" w:rsidRPr="0041528A" w:rsidRDefault="004E25B9" w:rsidP="00E94180">
            <w:pPr>
              <w:pStyle w:val="TAC"/>
              <w:rPr>
                <w:ins w:id="783" w:author="RAGUENET Alain" w:date="2024-05-22T15:31:00Z"/>
              </w:rPr>
            </w:pPr>
            <w:ins w:id="784" w:author="RAGUENET Alain" w:date="2024-05-22T15:31: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0B17F85C" w14:textId="77777777" w:rsidR="004E25B9" w:rsidRPr="0041528A" w:rsidRDefault="004E25B9" w:rsidP="00E94180">
            <w:pPr>
              <w:pStyle w:val="TAC"/>
              <w:rPr>
                <w:ins w:id="785" w:author="RAGUENET Alain" w:date="2024-05-22T15:31:00Z"/>
              </w:rPr>
            </w:pPr>
            <w:ins w:id="786" w:author="RAGUENET Alain" w:date="2024-05-22T15:31: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19FA48F" w14:textId="77777777" w:rsidR="004E25B9" w:rsidRPr="0041528A" w:rsidRDefault="004E25B9" w:rsidP="00E94180">
            <w:pPr>
              <w:pStyle w:val="TAC"/>
              <w:rPr>
                <w:ins w:id="787" w:author="RAGUENET Alain" w:date="2024-05-22T15:31:00Z"/>
              </w:rPr>
            </w:pPr>
            <w:ins w:id="788" w:author="RAGUENET Alain" w:date="2024-05-22T15:3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478D232" w14:textId="77777777" w:rsidR="004E25B9" w:rsidRPr="0041528A" w:rsidRDefault="004E25B9" w:rsidP="00E94180">
            <w:pPr>
              <w:pStyle w:val="TAC"/>
              <w:rPr>
                <w:ins w:id="789" w:author="RAGUENET Alain" w:date="2024-05-22T15:31:00Z"/>
              </w:rPr>
            </w:pPr>
            <w:ins w:id="790" w:author="RAGUENET Alain" w:date="2024-05-22T15:31: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3A24B69C" w14:textId="77777777" w:rsidR="004E25B9" w:rsidRPr="0041528A" w:rsidRDefault="004E25B9" w:rsidP="00E94180">
            <w:pPr>
              <w:pStyle w:val="TAC"/>
              <w:rPr>
                <w:ins w:id="791" w:author="RAGUENET Alain" w:date="2024-05-22T15:31:00Z"/>
              </w:rPr>
            </w:pPr>
            <w:ins w:id="792" w:author="RAGUENET Alain" w:date="2024-05-22T15:31: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2D7E4E79" w14:textId="77777777" w:rsidR="004E25B9" w:rsidRPr="0041528A" w:rsidRDefault="004E25B9" w:rsidP="00E94180">
            <w:pPr>
              <w:pStyle w:val="TAC"/>
              <w:rPr>
                <w:ins w:id="793" w:author="RAGUENET Alain" w:date="2024-05-22T15:31:00Z"/>
              </w:rPr>
            </w:pPr>
            <w:ins w:id="794" w:author="RAGUENET Alain" w:date="2024-05-22T15:31: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61953C97" w14:textId="77777777" w:rsidR="004E25B9" w:rsidRPr="0041528A" w:rsidRDefault="004E25B9" w:rsidP="00E94180">
            <w:pPr>
              <w:pStyle w:val="TAC"/>
              <w:rPr>
                <w:ins w:id="795" w:author="RAGUENET Alain" w:date="2024-05-22T15:31:00Z"/>
              </w:rPr>
            </w:pPr>
            <w:ins w:id="796" w:author="RAGUENET Alain" w:date="2024-05-22T15:31: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5425562" w14:textId="77777777" w:rsidR="004E25B9" w:rsidRPr="0041528A" w:rsidRDefault="004E25B9" w:rsidP="00E94180">
            <w:pPr>
              <w:pStyle w:val="TAC"/>
              <w:rPr>
                <w:ins w:id="797" w:author="RAGUENET Alain" w:date="2024-05-22T15:31:00Z"/>
              </w:rPr>
            </w:pPr>
            <w:ins w:id="798" w:author="RAGUENET Alain" w:date="2024-05-22T15:31: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4CD252FD" w14:textId="77777777" w:rsidR="004E25B9" w:rsidRPr="0041528A" w:rsidRDefault="004E25B9" w:rsidP="00E94180">
            <w:pPr>
              <w:pStyle w:val="TAC"/>
              <w:rPr>
                <w:ins w:id="799" w:author="RAGUENET Alain" w:date="2024-05-22T15:31:00Z"/>
              </w:rPr>
            </w:pPr>
            <w:ins w:id="800"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BC68B34" w14:textId="77777777" w:rsidR="004E25B9" w:rsidRPr="0041528A" w:rsidRDefault="004E25B9" w:rsidP="00E94180">
            <w:pPr>
              <w:pStyle w:val="TAC"/>
              <w:rPr>
                <w:ins w:id="801" w:author="RAGUENET Alain" w:date="2024-05-22T15:31:00Z"/>
              </w:rPr>
            </w:pPr>
            <w:ins w:id="802"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AD714D2" w14:textId="77777777" w:rsidR="004E25B9" w:rsidRPr="0041528A" w:rsidRDefault="004E25B9" w:rsidP="00E94180">
            <w:pPr>
              <w:pStyle w:val="TAC"/>
              <w:rPr>
                <w:ins w:id="803" w:author="RAGUENET Alain" w:date="2024-05-22T15:31:00Z"/>
              </w:rPr>
            </w:pPr>
            <w:ins w:id="804"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8468858" w14:textId="77777777" w:rsidR="004E25B9" w:rsidRPr="0041528A" w:rsidRDefault="004E25B9" w:rsidP="00E94180">
            <w:pPr>
              <w:pStyle w:val="TAC"/>
              <w:rPr>
                <w:ins w:id="805" w:author="RAGUENET Alain" w:date="2024-05-22T15:31:00Z"/>
              </w:rPr>
            </w:pPr>
            <w:ins w:id="806" w:author="RAGUENET Alain" w:date="2024-05-22T15:31:00Z">
              <w:r w:rsidRPr="0041528A">
                <w:t>01</w:t>
              </w:r>
            </w:ins>
          </w:p>
        </w:tc>
      </w:tr>
    </w:tbl>
    <w:p w14:paraId="0719ADE8" w14:textId="77777777" w:rsidR="004E25B9" w:rsidRPr="0041528A" w:rsidRDefault="004E25B9" w:rsidP="004E25B9">
      <w:pPr>
        <w:rPr>
          <w:ins w:id="807" w:author="RAGUENET Alain" w:date="2024-05-22T15:31:00Z"/>
        </w:rPr>
      </w:pPr>
    </w:p>
    <w:p w14:paraId="1C9C5438" w14:textId="77777777" w:rsidR="00B86E11" w:rsidRDefault="00B86E11" w:rsidP="00B86E11">
      <w:pPr>
        <w:widowControl w:val="0"/>
        <w:overflowPunct w:val="0"/>
        <w:autoSpaceDE w:val="0"/>
        <w:autoSpaceDN w:val="0"/>
        <w:adjustRightInd w:val="0"/>
        <w:textAlignment w:val="baseline"/>
        <w:rPr>
          <w:ins w:id="808" w:author="RAGUENET Alain" w:date="2024-05-22T15:40:00Z"/>
        </w:rPr>
      </w:pPr>
      <w:ins w:id="809" w:author="RAGUENET Alain" w:date="2024-05-22T15:4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p>
    <w:p w14:paraId="475E38DA" w14:textId="77777777" w:rsidR="00B86E11" w:rsidRPr="00B86E11" w:rsidRDefault="00B86E11" w:rsidP="001F2491">
      <w:pPr>
        <w:rPr>
          <w:ins w:id="810" w:author="RAGUENET Alain" w:date="2024-05-22T15:40:00Z"/>
        </w:rPr>
      </w:pPr>
    </w:p>
    <w:p w14:paraId="1262CF31" w14:textId="0A38FD68" w:rsidR="004D6864" w:rsidRPr="004E25B9" w:rsidRDefault="004E25B9" w:rsidP="001F2491">
      <w:pPr>
        <w:rPr>
          <w:ins w:id="811" w:author="RAGUENET Alain" w:date="2024-05-22T14:46:00Z"/>
          <w:lang w:val="fr-FR"/>
        </w:rPr>
      </w:pPr>
      <w:ins w:id="812" w:author="RAGUENET Alain" w:date="2024-05-22T15:39:00Z">
        <w:r w:rsidRPr="00B86E11">
          <w:rPr>
            <w:highlight w:val="yellow"/>
            <w:lang w:val="fr-FR"/>
          </w:rPr>
          <w:t>On est ok que QCI fait partie du QOS ?</w:t>
        </w:r>
      </w:ins>
    </w:p>
    <w:p w14:paraId="08DF4DD4" w14:textId="2DB9E3B1" w:rsidR="00B86E11" w:rsidRPr="0041528A" w:rsidRDefault="00B86E11" w:rsidP="00B86E11">
      <w:pPr>
        <w:widowControl w:val="0"/>
        <w:rPr>
          <w:ins w:id="813" w:author="RAGUENET Alain" w:date="2024-05-22T15:42:00Z"/>
        </w:rPr>
      </w:pPr>
      <w:ins w:id="814" w:author="RAGUENET Alain" w:date="2024-05-22T15:42:00Z">
        <w:r w:rsidRPr="0041528A">
          <w:t xml:space="preserve">TERMINAL RESPONSE: OPEN CHANNEL </w:t>
        </w:r>
        <w:r>
          <w:t>8.</w:t>
        </w:r>
        <w:r w:rsidRPr="00B86E11">
          <w:rPr>
            <w:highlight w:val="yellow"/>
          </w:rPr>
          <w:t>Y</w:t>
        </w:r>
        <w:r>
          <w:t>.1</w:t>
        </w:r>
      </w:ins>
    </w:p>
    <w:p w14:paraId="79B975AF" w14:textId="77777777" w:rsidR="00B86E11" w:rsidRPr="0041528A" w:rsidRDefault="00B86E11" w:rsidP="00B86E11">
      <w:pPr>
        <w:widowControl w:val="0"/>
        <w:rPr>
          <w:ins w:id="815" w:author="RAGUENET Alain" w:date="2024-05-22T15:42:00Z"/>
        </w:rPr>
      </w:pPr>
      <w:ins w:id="816" w:author="RAGUENET Alain" w:date="2024-05-22T15:42:00Z">
        <w:r w:rsidRPr="0041528A">
          <w:t>Logically:</w:t>
        </w:r>
      </w:ins>
    </w:p>
    <w:p w14:paraId="5AE4B934" w14:textId="77777777" w:rsidR="00B86E11" w:rsidRPr="0041528A" w:rsidRDefault="00B86E11" w:rsidP="00B86E11">
      <w:pPr>
        <w:pStyle w:val="EW"/>
        <w:rPr>
          <w:ins w:id="817" w:author="RAGUENET Alain" w:date="2024-05-22T15:42:00Z"/>
        </w:rPr>
      </w:pPr>
      <w:ins w:id="818" w:author="RAGUENET Alain" w:date="2024-05-22T15:42:00Z">
        <w:r w:rsidRPr="0041528A">
          <w:t>Command details</w:t>
        </w:r>
      </w:ins>
    </w:p>
    <w:p w14:paraId="13A1D8D5" w14:textId="77777777" w:rsidR="00B86E11" w:rsidRPr="0041528A" w:rsidRDefault="00B86E11" w:rsidP="00B86E11">
      <w:pPr>
        <w:pStyle w:val="EW"/>
        <w:rPr>
          <w:ins w:id="819" w:author="RAGUENET Alain" w:date="2024-05-22T15:42:00Z"/>
        </w:rPr>
      </w:pPr>
      <w:ins w:id="820" w:author="RAGUENET Alain" w:date="2024-05-22T15:42:00Z">
        <w:r w:rsidRPr="0041528A">
          <w:tab/>
          <w:t>Command number:</w:t>
        </w:r>
        <w:r w:rsidRPr="0041528A">
          <w:tab/>
          <w:t>1</w:t>
        </w:r>
      </w:ins>
    </w:p>
    <w:p w14:paraId="43082E28" w14:textId="77777777" w:rsidR="00B86E11" w:rsidRPr="0041528A" w:rsidRDefault="00B86E11" w:rsidP="00B86E11">
      <w:pPr>
        <w:pStyle w:val="EW"/>
        <w:rPr>
          <w:ins w:id="821" w:author="RAGUENET Alain" w:date="2024-05-22T15:42:00Z"/>
        </w:rPr>
      </w:pPr>
      <w:ins w:id="822" w:author="RAGUENET Alain" w:date="2024-05-22T15:42:00Z">
        <w:r w:rsidRPr="0041528A">
          <w:tab/>
          <w:t>Command type:</w:t>
        </w:r>
        <w:r w:rsidRPr="0041528A">
          <w:tab/>
          <w:t>OPEN CHANNEL</w:t>
        </w:r>
      </w:ins>
    </w:p>
    <w:p w14:paraId="2BDF9903" w14:textId="77777777" w:rsidR="00B86E11" w:rsidRPr="00B86E11" w:rsidRDefault="00B86E11" w:rsidP="00B86E11">
      <w:pPr>
        <w:pStyle w:val="EW"/>
        <w:rPr>
          <w:ins w:id="823" w:author="RAGUENET Alain" w:date="2024-05-22T15:42:00Z"/>
          <w:lang w:val="fr-FR"/>
        </w:rPr>
      </w:pPr>
      <w:ins w:id="824" w:author="RAGUENET Alain" w:date="2024-05-22T15:42:00Z">
        <w:r w:rsidRPr="0041528A">
          <w:tab/>
        </w:r>
        <w:r w:rsidRPr="00B86E11">
          <w:rPr>
            <w:lang w:val="fr-FR"/>
          </w:rPr>
          <w:t>Command qualifier:</w:t>
        </w:r>
        <w:r w:rsidRPr="00B86E11">
          <w:rPr>
            <w:lang w:val="fr-FR"/>
          </w:rPr>
          <w:tab/>
          <w:t>immediate link establishment</w:t>
        </w:r>
      </w:ins>
    </w:p>
    <w:p w14:paraId="3BFDD1D2" w14:textId="77777777" w:rsidR="00B86E11" w:rsidRPr="00B86E11" w:rsidRDefault="00B86E11" w:rsidP="00B86E11">
      <w:pPr>
        <w:pStyle w:val="EW"/>
        <w:rPr>
          <w:ins w:id="825" w:author="RAGUENET Alain" w:date="2024-05-22T15:42:00Z"/>
          <w:lang w:val="fr-FR"/>
        </w:rPr>
      </w:pPr>
      <w:ins w:id="826" w:author="RAGUENET Alain" w:date="2024-05-22T15:42:00Z">
        <w:r w:rsidRPr="00B86E11">
          <w:rPr>
            <w:lang w:val="fr-FR"/>
          </w:rPr>
          <w:t>Device identities</w:t>
        </w:r>
      </w:ins>
    </w:p>
    <w:p w14:paraId="136734F1" w14:textId="77777777" w:rsidR="00B86E11" w:rsidRPr="00B86E11" w:rsidRDefault="00B86E11" w:rsidP="00B86E11">
      <w:pPr>
        <w:pStyle w:val="EW"/>
        <w:rPr>
          <w:ins w:id="827" w:author="RAGUENET Alain" w:date="2024-05-22T15:42:00Z"/>
          <w:lang w:val="fr-FR"/>
        </w:rPr>
      </w:pPr>
      <w:ins w:id="828" w:author="RAGUENET Alain" w:date="2024-05-22T15:42:00Z">
        <w:r w:rsidRPr="00B86E11">
          <w:rPr>
            <w:lang w:val="fr-FR"/>
          </w:rPr>
          <w:tab/>
          <w:t>Source device:</w:t>
        </w:r>
        <w:r w:rsidRPr="00B86E11">
          <w:rPr>
            <w:lang w:val="fr-FR"/>
          </w:rPr>
          <w:tab/>
          <w:t>ME</w:t>
        </w:r>
      </w:ins>
    </w:p>
    <w:p w14:paraId="7966B83F" w14:textId="77777777" w:rsidR="00B86E11" w:rsidRPr="00B86E11" w:rsidRDefault="00B86E11" w:rsidP="00B86E11">
      <w:pPr>
        <w:pStyle w:val="EW"/>
        <w:rPr>
          <w:ins w:id="829" w:author="RAGUENET Alain" w:date="2024-05-22T15:42:00Z"/>
          <w:lang w:val="fr-FR"/>
        </w:rPr>
      </w:pPr>
      <w:ins w:id="830" w:author="RAGUENET Alain" w:date="2024-05-22T15:42:00Z">
        <w:r w:rsidRPr="00B86E11">
          <w:rPr>
            <w:lang w:val="fr-FR"/>
          </w:rPr>
          <w:tab/>
          <w:t>Destination device:</w:t>
        </w:r>
        <w:r w:rsidRPr="00B86E11">
          <w:rPr>
            <w:lang w:val="fr-FR"/>
          </w:rPr>
          <w:tab/>
          <w:t>UICC</w:t>
        </w:r>
      </w:ins>
    </w:p>
    <w:p w14:paraId="74B739A7" w14:textId="77777777" w:rsidR="00B86E11" w:rsidRPr="0041528A" w:rsidRDefault="00B86E11" w:rsidP="00B86E11">
      <w:pPr>
        <w:pStyle w:val="EW"/>
        <w:rPr>
          <w:ins w:id="831" w:author="RAGUENET Alain" w:date="2024-05-22T15:42:00Z"/>
        </w:rPr>
      </w:pPr>
      <w:ins w:id="832" w:author="RAGUENET Alain" w:date="2024-05-22T15:42:00Z">
        <w:r w:rsidRPr="0041528A">
          <w:t>Result</w:t>
        </w:r>
      </w:ins>
    </w:p>
    <w:p w14:paraId="342BA3BF" w14:textId="77777777" w:rsidR="00B86E11" w:rsidRPr="0041528A" w:rsidRDefault="00B86E11" w:rsidP="00B86E11">
      <w:pPr>
        <w:pStyle w:val="EW"/>
        <w:rPr>
          <w:ins w:id="833" w:author="RAGUENET Alain" w:date="2024-05-22T15:42:00Z"/>
        </w:rPr>
      </w:pPr>
      <w:ins w:id="834" w:author="RAGUENET Alain" w:date="2024-05-22T15:42:00Z">
        <w:r w:rsidRPr="0041528A">
          <w:t>General Result:</w:t>
        </w:r>
        <w:r w:rsidRPr="0041528A">
          <w:tab/>
          <w:t>Command performed successfully</w:t>
        </w:r>
      </w:ins>
    </w:p>
    <w:p w14:paraId="09359568" w14:textId="77777777" w:rsidR="00B86E11" w:rsidRPr="0041528A" w:rsidRDefault="00B86E11" w:rsidP="00B86E11">
      <w:pPr>
        <w:pStyle w:val="EW"/>
        <w:rPr>
          <w:ins w:id="835" w:author="RAGUENET Alain" w:date="2024-05-22T15:42:00Z"/>
        </w:rPr>
      </w:pPr>
      <w:ins w:id="836" w:author="RAGUENET Alain" w:date="2024-05-22T15:42:00Z">
        <w:r w:rsidRPr="0041528A">
          <w:t>Channel status</w:t>
        </w:r>
        <w:r w:rsidRPr="0041528A">
          <w:tab/>
          <w:t>Channel identifier 1 and link established or PDP context activated</w:t>
        </w:r>
      </w:ins>
    </w:p>
    <w:p w14:paraId="67B1610A" w14:textId="77777777" w:rsidR="00B86E11" w:rsidRPr="0041528A" w:rsidRDefault="00B86E11" w:rsidP="00B86E11">
      <w:pPr>
        <w:pStyle w:val="EW"/>
        <w:rPr>
          <w:ins w:id="837" w:author="RAGUENET Alain" w:date="2024-05-22T15:42:00Z"/>
        </w:rPr>
      </w:pPr>
      <w:ins w:id="838" w:author="RAGUENET Alain" w:date="2024-05-22T15:42:00Z">
        <w:r w:rsidRPr="0041528A">
          <w:t>Bearer</w:t>
        </w:r>
      </w:ins>
    </w:p>
    <w:p w14:paraId="1AE4A78F" w14:textId="1CC4F2B6" w:rsidR="00B86E11" w:rsidRPr="0041528A" w:rsidRDefault="00B86E11" w:rsidP="00B86E11">
      <w:pPr>
        <w:pStyle w:val="EW"/>
        <w:rPr>
          <w:ins w:id="839" w:author="RAGUENET Alain" w:date="2024-05-22T15:42:00Z"/>
        </w:rPr>
      </w:pPr>
      <w:ins w:id="840" w:author="RAGUENET Alain" w:date="2024-05-22T15:42:00Z">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ins>
    </w:p>
    <w:p w14:paraId="3B1A97DC" w14:textId="77777777" w:rsidR="00B86E11" w:rsidRDefault="00B86E11" w:rsidP="00B86E11">
      <w:pPr>
        <w:pStyle w:val="EW"/>
        <w:ind w:left="3120"/>
        <w:rPr>
          <w:ins w:id="841" w:author="RAGUENET Alain" w:date="2024-05-22T15:43:00Z"/>
        </w:rPr>
      </w:pPr>
      <w:ins w:id="842" w:author="RAGUENET Alain" w:date="2024-05-22T15:43:00Z">
        <w:r w:rsidRPr="00404301">
          <w:t>Quality of Service (QoS)</w:t>
        </w:r>
        <w:r>
          <w:t xml:space="preserve"> </w:t>
        </w:r>
        <w:r w:rsidRPr="00F1551D">
          <w:t>parameters: not applicable</w:t>
        </w:r>
        <w:r>
          <w:t xml:space="preserve"> for NG-RAN</w:t>
        </w:r>
        <w:r w:rsidRPr="0041528A">
          <w:t xml:space="preserve"> </w:t>
        </w:r>
      </w:ins>
    </w:p>
    <w:p w14:paraId="1AD87D45" w14:textId="77777777" w:rsidR="00B86E11" w:rsidRDefault="00B86E11" w:rsidP="00B86E11">
      <w:pPr>
        <w:pStyle w:val="EW"/>
        <w:ind w:firstLine="0"/>
        <w:rPr>
          <w:ins w:id="843" w:author="RAGUENET Alain" w:date="2024-05-22T15:43:00Z"/>
        </w:rPr>
      </w:pPr>
      <w:ins w:id="844" w:author="RAGUENET Alain" w:date="2024-05-22T15:43:00Z">
        <w:r w:rsidRPr="00816C4A">
          <w:t>PDP type</w:t>
        </w:r>
        <w:r w:rsidRPr="0041528A">
          <w:t>:</w:t>
        </w:r>
        <w:r w:rsidRPr="0041528A">
          <w:tab/>
          <w:t>02 (IP)</w:t>
        </w:r>
      </w:ins>
    </w:p>
    <w:p w14:paraId="13E52232" w14:textId="77777777" w:rsidR="00B86E11" w:rsidRPr="0041528A" w:rsidRDefault="00B86E11" w:rsidP="00B86E11">
      <w:pPr>
        <w:pStyle w:val="EW"/>
        <w:rPr>
          <w:ins w:id="845" w:author="RAGUENET Alain" w:date="2024-05-22T15:42:00Z"/>
        </w:rPr>
      </w:pPr>
    </w:p>
    <w:p w14:paraId="585DA69D" w14:textId="77777777" w:rsidR="00B86E11" w:rsidRPr="0041528A" w:rsidRDefault="00B86E11" w:rsidP="00B86E11">
      <w:pPr>
        <w:pStyle w:val="EW"/>
        <w:rPr>
          <w:ins w:id="846" w:author="RAGUENET Alain" w:date="2024-05-22T15:42:00Z"/>
        </w:rPr>
      </w:pPr>
      <w:ins w:id="847" w:author="RAGUENET Alain" w:date="2024-05-22T15:42:00Z">
        <w:r w:rsidRPr="0041528A">
          <w:t>Buffer</w:t>
        </w:r>
      </w:ins>
    </w:p>
    <w:p w14:paraId="1BCDB5B2" w14:textId="77777777" w:rsidR="00B86E11" w:rsidRPr="0041528A" w:rsidRDefault="00B86E11" w:rsidP="00B86E11">
      <w:pPr>
        <w:pStyle w:val="EX"/>
        <w:rPr>
          <w:ins w:id="848" w:author="RAGUENET Alain" w:date="2024-05-22T15:42:00Z"/>
        </w:rPr>
      </w:pPr>
      <w:ins w:id="849" w:author="RAGUENET Alain" w:date="2024-05-22T15:42:00Z">
        <w:r w:rsidRPr="0041528A">
          <w:tab/>
          <w:t>Buffer size:</w:t>
        </w:r>
        <w:r w:rsidRPr="0041528A">
          <w:tab/>
          <w:t>1400</w:t>
        </w:r>
      </w:ins>
    </w:p>
    <w:p w14:paraId="3DC02D47" w14:textId="77777777" w:rsidR="00B86E11" w:rsidRPr="0041528A" w:rsidRDefault="00B86E11" w:rsidP="00B86E11">
      <w:pPr>
        <w:keepNext/>
        <w:keepLines/>
        <w:widowControl w:val="0"/>
        <w:rPr>
          <w:ins w:id="850" w:author="RAGUENET Alain" w:date="2024-05-22T15:42:00Z"/>
        </w:rPr>
      </w:pPr>
      <w:ins w:id="851" w:author="RAGUENET Alain" w:date="2024-05-22T15:42:00Z">
        <w:r w:rsidRPr="0041528A">
          <w:t>Coding:</w:t>
        </w:r>
      </w:ins>
    </w:p>
    <w:p w14:paraId="1095DECD" w14:textId="77777777" w:rsidR="00B86E11" w:rsidRPr="0041528A" w:rsidRDefault="00B86E11" w:rsidP="00B86E11">
      <w:pPr>
        <w:pStyle w:val="TH"/>
        <w:spacing w:before="0" w:after="0"/>
        <w:rPr>
          <w:ins w:id="852" w:author="RAGUENET Alain" w:date="2024-05-22T15:4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86E11" w:rsidRPr="0041528A" w14:paraId="2372F4EF" w14:textId="77777777" w:rsidTr="00E94180">
        <w:trPr>
          <w:jc w:val="center"/>
          <w:ins w:id="853" w:author="RAGUENET Alain" w:date="2024-05-22T15:42:00Z"/>
        </w:trPr>
        <w:tc>
          <w:tcPr>
            <w:tcW w:w="1134" w:type="dxa"/>
            <w:tcBorders>
              <w:top w:val="single" w:sz="4" w:space="0" w:color="auto"/>
              <w:left w:val="single" w:sz="4" w:space="0" w:color="auto"/>
              <w:bottom w:val="single" w:sz="4" w:space="0" w:color="auto"/>
              <w:right w:val="single" w:sz="4" w:space="0" w:color="auto"/>
            </w:tcBorders>
          </w:tcPr>
          <w:p w14:paraId="6091286D" w14:textId="77777777" w:rsidR="00B86E11" w:rsidRPr="0041528A" w:rsidRDefault="00B86E11" w:rsidP="00E94180">
            <w:pPr>
              <w:pStyle w:val="TAL"/>
              <w:rPr>
                <w:ins w:id="854" w:author="RAGUENET Alain" w:date="2024-05-22T15:42:00Z"/>
              </w:rPr>
            </w:pPr>
            <w:ins w:id="855" w:author="RAGUENET Alain" w:date="2024-05-22T15:42: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BC8C227" w14:textId="77777777" w:rsidR="00B86E11" w:rsidRPr="0041528A" w:rsidRDefault="00B86E11" w:rsidP="00E94180">
            <w:pPr>
              <w:pStyle w:val="TAC"/>
              <w:rPr>
                <w:ins w:id="856" w:author="RAGUENET Alain" w:date="2024-05-22T15:42:00Z"/>
              </w:rPr>
            </w:pPr>
            <w:ins w:id="857" w:author="RAGUENET Alain" w:date="2024-05-22T15:4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FCD22DE" w14:textId="77777777" w:rsidR="00B86E11" w:rsidRPr="0041528A" w:rsidRDefault="00B86E11" w:rsidP="00E94180">
            <w:pPr>
              <w:pStyle w:val="TAC"/>
              <w:rPr>
                <w:ins w:id="858" w:author="RAGUENET Alain" w:date="2024-05-22T15:42:00Z"/>
              </w:rPr>
            </w:pPr>
            <w:ins w:id="859" w:author="RAGUENET Alain" w:date="2024-05-22T15:4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BBF6A2E" w14:textId="77777777" w:rsidR="00B86E11" w:rsidRPr="0041528A" w:rsidRDefault="00B86E11" w:rsidP="00E94180">
            <w:pPr>
              <w:pStyle w:val="TAC"/>
              <w:rPr>
                <w:ins w:id="860" w:author="RAGUENET Alain" w:date="2024-05-22T15:42:00Z"/>
              </w:rPr>
            </w:pPr>
            <w:ins w:id="861" w:author="RAGUENET Alain" w:date="2024-05-22T15:4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591DC9" w14:textId="77777777" w:rsidR="00B86E11" w:rsidRPr="0041528A" w:rsidRDefault="00B86E11" w:rsidP="00E94180">
            <w:pPr>
              <w:pStyle w:val="TAC"/>
              <w:rPr>
                <w:ins w:id="862" w:author="RAGUENET Alain" w:date="2024-05-22T15:42:00Z"/>
              </w:rPr>
            </w:pPr>
            <w:ins w:id="863" w:author="RAGUENET Alain" w:date="2024-05-22T15:42: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AD86EE8" w14:textId="77777777" w:rsidR="00B86E11" w:rsidRPr="0041528A" w:rsidRDefault="00B86E11" w:rsidP="00E94180">
            <w:pPr>
              <w:pStyle w:val="TAC"/>
              <w:rPr>
                <w:ins w:id="864" w:author="RAGUENET Alain" w:date="2024-05-22T15:42:00Z"/>
              </w:rPr>
            </w:pPr>
            <w:ins w:id="865" w:author="RAGUENET Alain" w:date="2024-05-22T15:4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236751" w14:textId="77777777" w:rsidR="00B86E11" w:rsidRPr="0041528A" w:rsidRDefault="00B86E11" w:rsidP="00E94180">
            <w:pPr>
              <w:pStyle w:val="TAC"/>
              <w:rPr>
                <w:ins w:id="866" w:author="RAGUENET Alain" w:date="2024-05-22T15:42:00Z"/>
              </w:rPr>
            </w:pPr>
            <w:ins w:id="867" w:author="RAGUENET Alain" w:date="2024-05-22T15:4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53F4845" w14:textId="77777777" w:rsidR="00B86E11" w:rsidRPr="0041528A" w:rsidRDefault="00B86E11" w:rsidP="00E94180">
            <w:pPr>
              <w:pStyle w:val="TAC"/>
              <w:rPr>
                <w:ins w:id="868" w:author="RAGUENET Alain" w:date="2024-05-22T15:42:00Z"/>
              </w:rPr>
            </w:pPr>
            <w:ins w:id="869" w:author="RAGUENET Alain" w:date="2024-05-22T15:4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7C46199" w14:textId="77777777" w:rsidR="00B86E11" w:rsidRPr="0041528A" w:rsidRDefault="00B86E11" w:rsidP="00E94180">
            <w:pPr>
              <w:pStyle w:val="TAC"/>
              <w:rPr>
                <w:ins w:id="870" w:author="RAGUENET Alain" w:date="2024-05-22T15:42:00Z"/>
              </w:rPr>
            </w:pPr>
            <w:ins w:id="871" w:author="RAGUENET Alain" w:date="2024-05-22T15:4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3E0FEF3" w14:textId="77777777" w:rsidR="00B86E11" w:rsidRPr="0041528A" w:rsidRDefault="00B86E11" w:rsidP="00E94180">
            <w:pPr>
              <w:pStyle w:val="TAC"/>
              <w:rPr>
                <w:ins w:id="872" w:author="RAGUENET Alain" w:date="2024-05-22T15:42:00Z"/>
              </w:rPr>
            </w:pPr>
            <w:ins w:id="873" w:author="RAGUENET Alain" w:date="2024-05-22T15:4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9A19E58" w14:textId="77777777" w:rsidR="00B86E11" w:rsidRPr="0041528A" w:rsidRDefault="00B86E11" w:rsidP="00E94180">
            <w:pPr>
              <w:pStyle w:val="TAC"/>
              <w:rPr>
                <w:ins w:id="874" w:author="RAGUENET Alain" w:date="2024-05-22T15:42:00Z"/>
              </w:rPr>
            </w:pPr>
            <w:ins w:id="875" w:author="RAGUENET Alain" w:date="2024-05-22T15:42: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8448FA7" w14:textId="77777777" w:rsidR="00B86E11" w:rsidRPr="0041528A" w:rsidRDefault="00B86E11" w:rsidP="00E94180">
            <w:pPr>
              <w:pStyle w:val="TAC"/>
              <w:rPr>
                <w:ins w:id="876" w:author="RAGUENET Alain" w:date="2024-05-22T15:42:00Z"/>
              </w:rPr>
            </w:pPr>
            <w:ins w:id="877" w:author="RAGUENET Alain" w:date="2024-05-22T15:4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47D2E9" w14:textId="77777777" w:rsidR="00B86E11" w:rsidRPr="0041528A" w:rsidRDefault="00B86E11" w:rsidP="00E94180">
            <w:pPr>
              <w:pStyle w:val="TAC"/>
              <w:rPr>
                <w:ins w:id="878" w:author="RAGUENET Alain" w:date="2024-05-22T15:42:00Z"/>
              </w:rPr>
            </w:pPr>
            <w:ins w:id="879" w:author="RAGUENET Alain" w:date="2024-05-22T15:42:00Z">
              <w:r w:rsidRPr="0041528A">
                <w:t>00</w:t>
              </w:r>
            </w:ins>
          </w:p>
        </w:tc>
      </w:tr>
      <w:tr w:rsidR="00B86E11" w:rsidRPr="0041528A" w14:paraId="615FE148" w14:textId="77777777" w:rsidTr="00E94180">
        <w:trPr>
          <w:jc w:val="center"/>
          <w:ins w:id="880" w:author="RAGUENET Alain" w:date="2024-05-22T15:42:00Z"/>
        </w:trPr>
        <w:tc>
          <w:tcPr>
            <w:tcW w:w="1134" w:type="dxa"/>
            <w:tcBorders>
              <w:top w:val="single" w:sz="4" w:space="0" w:color="auto"/>
              <w:right w:val="single" w:sz="4" w:space="0" w:color="auto"/>
            </w:tcBorders>
          </w:tcPr>
          <w:p w14:paraId="0C2B48D3" w14:textId="77777777" w:rsidR="00B86E11" w:rsidRPr="0041528A" w:rsidRDefault="00B86E11" w:rsidP="00E94180">
            <w:pPr>
              <w:pStyle w:val="TAL"/>
              <w:rPr>
                <w:ins w:id="881"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73956B84" w14:textId="77777777" w:rsidR="00B86E11" w:rsidRPr="0041528A" w:rsidRDefault="00B86E11" w:rsidP="00E94180">
            <w:pPr>
              <w:pStyle w:val="TAC"/>
              <w:rPr>
                <w:ins w:id="882" w:author="RAGUENET Alain" w:date="2024-05-22T15:42:00Z"/>
              </w:rPr>
            </w:pPr>
            <w:ins w:id="883" w:author="RAGUENET Alain" w:date="2024-05-22T15:42: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464A8EE1" w14:textId="77777777" w:rsidR="00B86E11" w:rsidRPr="0041528A" w:rsidRDefault="00B86E11" w:rsidP="00E94180">
            <w:pPr>
              <w:pStyle w:val="TAC"/>
              <w:rPr>
                <w:ins w:id="884" w:author="RAGUENET Alain" w:date="2024-05-22T15:42:00Z"/>
              </w:rPr>
            </w:pPr>
            <w:ins w:id="885" w:author="RAGUENET Alain" w:date="2024-05-22T15:4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558252E" w14:textId="77777777" w:rsidR="00B86E11" w:rsidRPr="0041528A" w:rsidRDefault="00B86E11" w:rsidP="00E94180">
            <w:pPr>
              <w:pStyle w:val="TAC"/>
              <w:rPr>
                <w:ins w:id="886" w:author="RAGUENET Alain" w:date="2024-05-22T15:42:00Z"/>
              </w:rPr>
            </w:pPr>
            <w:ins w:id="887" w:author="RAGUENET Alain" w:date="2024-05-22T15:4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1972E94" w14:textId="77777777" w:rsidR="00B86E11" w:rsidRPr="0041528A" w:rsidRDefault="00B86E11" w:rsidP="00E94180">
            <w:pPr>
              <w:pStyle w:val="TAC"/>
              <w:rPr>
                <w:ins w:id="888" w:author="RAGUENET Alain" w:date="2024-05-22T15:42:00Z"/>
              </w:rPr>
            </w:pPr>
            <w:ins w:id="889" w:author="RAGUENET Alain" w:date="2024-05-22T15:42: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FE2A793" w14:textId="77777777" w:rsidR="00B86E11" w:rsidRPr="0041528A" w:rsidRDefault="00B86E11" w:rsidP="00E94180">
            <w:pPr>
              <w:pStyle w:val="TAC"/>
              <w:rPr>
                <w:ins w:id="890" w:author="RAGUENET Alain" w:date="2024-05-22T15:42:00Z"/>
              </w:rPr>
            </w:pPr>
            <w:ins w:id="891" w:author="RAGUENET Alain" w:date="2024-05-22T15:42: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65439B00" w14:textId="77777777" w:rsidR="00B86E11" w:rsidRPr="0041528A" w:rsidRDefault="00B86E11" w:rsidP="00E94180">
            <w:pPr>
              <w:pStyle w:val="TAC"/>
              <w:rPr>
                <w:ins w:id="892" w:author="RAGUENET Alain" w:date="2024-05-22T15:42:00Z"/>
              </w:rPr>
            </w:pPr>
            <w:ins w:id="893" w:author="RAGUENET Alain" w:date="2024-05-22T15:4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D9E3EB7" w14:textId="77777777" w:rsidR="00B86E11" w:rsidRPr="0041528A" w:rsidRDefault="00B86E11" w:rsidP="00E94180">
            <w:pPr>
              <w:pStyle w:val="TAC"/>
              <w:rPr>
                <w:ins w:id="894" w:author="RAGUENET Alain" w:date="2024-05-22T15:42:00Z"/>
              </w:rPr>
            </w:pPr>
            <w:ins w:id="895" w:author="RAGUENET Alain" w:date="2024-05-22T15:42: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6AD8EC03" w14:textId="1CAD1F1F" w:rsidR="00B86E11" w:rsidRPr="0041528A" w:rsidRDefault="00B86E11" w:rsidP="00E94180">
            <w:pPr>
              <w:pStyle w:val="TAC"/>
              <w:rPr>
                <w:ins w:id="896" w:author="RAGUENET Alain" w:date="2024-05-22T15:42:00Z"/>
              </w:rPr>
            </w:pPr>
            <w:ins w:id="897" w:author="RAGUENET Alain" w:date="2024-05-22T15:44:00Z">
              <w:r>
                <w:t>xx</w:t>
              </w:r>
            </w:ins>
          </w:p>
        </w:tc>
        <w:tc>
          <w:tcPr>
            <w:tcW w:w="567" w:type="dxa"/>
            <w:tcBorders>
              <w:top w:val="single" w:sz="4" w:space="0" w:color="auto"/>
              <w:left w:val="single" w:sz="4" w:space="0" w:color="auto"/>
              <w:bottom w:val="single" w:sz="4" w:space="0" w:color="auto"/>
              <w:right w:val="single" w:sz="4" w:space="0" w:color="auto"/>
            </w:tcBorders>
          </w:tcPr>
          <w:p w14:paraId="1EE320E9" w14:textId="77777777" w:rsidR="00B86E11" w:rsidRPr="0041528A" w:rsidRDefault="00B86E11" w:rsidP="00E94180">
            <w:pPr>
              <w:pStyle w:val="TAC"/>
              <w:rPr>
                <w:ins w:id="898" w:author="RAGUENET Alain" w:date="2024-05-22T15:42:00Z"/>
              </w:rPr>
            </w:pPr>
            <w:ins w:id="899" w:author="RAGUENET Alain" w:date="2024-05-22T15:4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A723AD4" w14:textId="77777777" w:rsidR="00B86E11" w:rsidRPr="0041528A" w:rsidRDefault="00B86E11" w:rsidP="00E94180">
            <w:pPr>
              <w:pStyle w:val="TAC"/>
              <w:rPr>
                <w:ins w:id="900" w:author="RAGUENET Alain" w:date="2024-05-22T15:42:00Z"/>
              </w:rPr>
            </w:pPr>
            <w:ins w:id="901" w:author="RAGUENET Alain" w:date="2024-05-22T15:42: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B47829F" w14:textId="77777777" w:rsidR="00B86E11" w:rsidRPr="0041528A" w:rsidRDefault="00B86E11" w:rsidP="00E94180">
            <w:pPr>
              <w:pStyle w:val="TAC"/>
              <w:rPr>
                <w:ins w:id="902" w:author="RAGUENET Alain" w:date="2024-05-22T15:42:00Z"/>
              </w:rPr>
            </w:pPr>
            <w:ins w:id="903" w:author="RAGUENET Alain" w:date="2024-05-22T15:4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16B0306" w14:textId="77777777" w:rsidR="00B86E11" w:rsidRPr="0041528A" w:rsidRDefault="00B86E11" w:rsidP="00E94180">
            <w:pPr>
              <w:pStyle w:val="TAC"/>
              <w:rPr>
                <w:ins w:id="904" w:author="RAGUENET Alain" w:date="2024-05-22T15:42:00Z"/>
              </w:rPr>
            </w:pPr>
            <w:ins w:id="905" w:author="RAGUENET Alain" w:date="2024-05-22T15:42:00Z">
              <w:r w:rsidRPr="0041528A">
                <w:t>05</w:t>
              </w:r>
            </w:ins>
          </w:p>
        </w:tc>
      </w:tr>
      <w:tr w:rsidR="00B86E11" w:rsidRPr="0041528A" w14:paraId="56B7694B" w14:textId="77777777" w:rsidTr="00E94180">
        <w:trPr>
          <w:jc w:val="center"/>
          <w:ins w:id="906" w:author="RAGUENET Alain" w:date="2024-05-22T15:42:00Z"/>
        </w:trPr>
        <w:tc>
          <w:tcPr>
            <w:tcW w:w="1134" w:type="dxa"/>
            <w:tcBorders>
              <w:right w:val="single" w:sz="4" w:space="0" w:color="auto"/>
            </w:tcBorders>
          </w:tcPr>
          <w:p w14:paraId="36527AC6" w14:textId="77777777" w:rsidR="00B86E11" w:rsidRPr="0041528A" w:rsidRDefault="00B86E11" w:rsidP="00E94180">
            <w:pPr>
              <w:pStyle w:val="TAL"/>
              <w:rPr>
                <w:ins w:id="907"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153CBBD3" w14:textId="77777777" w:rsidR="00B86E11" w:rsidRPr="0041528A" w:rsidRDefault="00B86E11" w:rsidP="00E94180">
            <w:pPr>
              <w:pStyle w:val="TAC"/>
              <w:rPr>
                <w:ins w:id="908" w:author="RAGUENET Alain" w:date="2024-05-22T15:42:00Z"/>
              </w:rPr>
            </w:pPr>
            <w:ins w:id="909" w:author="RAGUENET Alain" w:date="2024-05-22T15:42: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55FE427A" w14:textId="77777777" w:rsidR="00B86E11" w:rsidRPr="0041528A" w:rsidRDefault="00B86E11" w:rsidP="00E94180">
            <w:pPr>
              <w:pStyle w:val="TAC"/>
              <w:rPr>
                <w:ins w:id="910"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16491E56" w14:textId="77777777" w:rsidR="00B86E11" w:rsidRPr="0041528A" w:rsidRDefault="00B86E11" w:rsidP="00E94180">
            <w:pPr>
              <w:pStyle w:val="TAC"/>
              <w:rPr>
                <w:ins w:id="911"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0E1D7ED2" w14:textId="77777777" w:rsidR="00B86E11" w:rsidRPr="0041528A" w:rsidRDefault="00B86E11" w:rsidP="00E94180">
            <w:pPr>
              <w:pStyle w:val="TAC"/>
              <w:rPr>
                <w:ins w:id="912"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1C96ECE6" w14:textId="77777777" w:rsidR="00B86E11" w:rsidRPr="0041528A" w:rsidRDefault="00B86E11" w:rsidP="00E94180">
            <w:pPr>
              <w:pStyle w:val="TAC"/>
              <w:rPr>
                <w:ins w:id="913"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650AE647" w14:textId="77777777" w:rsidR="00B86E11" w:rsidRPr="0041528A" w:rsidRDefault="00B86E11" w:rsidP="00E94180">
            <w:pPr>
              <w:pStyle w:val="TAC"/>
              <w:rPr>
                <w:ins w:id="914"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6E3130DE" w14:textId="77777777" w:rsidR="00B86E11" w:rsidRPr="0041528A" w:rsidRDefault="00B86E11" w:rsidP="00E94180">
            <w:pPr>
              <w:pStyle w:val="TAC"/>
              <w:rPr>
                <w:ins w:id="915"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702CB73F" w14:textId="77777777" w:rsidR="00B86E11" w:rsidRPr="0041528A" w:rsidRDefault="00B86E11" w:rsidP="00E94180">
            <w:pPr>
              <w:pStyle w:val="TAC"/>
              <w:rPr>
                <w:ins w:id="916"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7E7EDCCD" w14:textId="77777777" w:rsidR="00B86E11" w:rsidRPr="0041528A" w:rsidRDefault="00B86E11" w:rsidP="00E94180">
            <w:pPr>
              <w:pStyle w:val="TAC"/>
              <w:rPr>
                <w:ins w:id="917"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63E99A7C" w14:textId="77777777" w:rsidR="00B86E11" w:rsidRPr="0041528A" w:rsidRDefault="00B86E11" w:rsidP="00E94180">
            <w:pPr>
              <w:pStyle w:val="TAC"/>
              <w:rPr>
                <w:ins w:id="918"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13D86430" w14:textId="77777777" w:rsidR="00B86E11" w:rsidRPr="0041528A" w:rsidRDefault="00B86E11" w:rsidP="00E94180">
            <w:pPr>
              <w:pStyle w:val="TAC"/>
              <w:rPr>
                <w:ins w:id="919"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6F883072" w14:textId="77777777" w:rsidR="00B86E11" w:rsidRPr="0041528A" w:rsidRDefault="00B86E11" w:rsidP="00E94180">
            <w:pPr>
              <w:pStyle w:val="TAC"/>
              <w:rPr>
                <w:ins w:id="920" w:author="RAGUENET Alain" w:date="2024-05-22T15:42:00Z"/>
              </w:rPr>
            </w:pPr>
          </w:p>
        </w:tc>
      </w:tr>
    </w:tbl>
    <w:p w14:paraId="03F740B7" w14:textId="77777777" w:rsidR="00FF4757" w:rsidRDefault="00FF4757" w:rsidP="001F2491">
      <w:pPr>
        <w:rPr>
          <w:ins w:id="921" w:author="RAGUENET Alain" w:date="2024-05-22T15:44:00Z"/>
          <w:lang w:val="fr-FR"/>
        </w:rPr>
      </w:pPr>
    </w:p>
    <w:p w14:paraId="6C13DE6A" w14:textId="77777777" w:rsidR="00B86E11" w:rsidRDefault="00B86E11" w:rsidP="00B86E11">
      <w:pPr>
        <w:widowControl w:val="0"/>
        <w:overflowPunct w:val="0"/>
        <w:autoSpaceDE w:val="0"/>
        <w:autoSpaceDN w:val="0"/>
        <w:adjustRightInd w:val="0"/>
        <w:textAlignment w:val="baseline"/>
        <w:rPr>
          <w:ins w:id="922" w:author="RAGUENET Alain" w:date="2024-05-22T15:44:00Z"/>
        </w:rPr>
      </w:pPr>
      <w:ins w:id="923" w:author="RAGUENET Alain" w:date="2024-05-22T15:44: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p>
    <w:p w14:paraId="24B8A4B1" w14:textId="14B3AD97" w:rsidR="00B86E11" w:rsidRDefault="00B86E11" w:rsidP="001F2491">
      <w:pPr>
        <w:rPr>
          <w:ins w:id="924" w:author="RAGUENET Alain" w:date="2024-05-22T15:46:00Z"/>
          <w:lang w:val="fr-FR"/>
        </w:rPr>
      </w:pPr>
      <w:ins w:id="925" w:author="RAGUENET Alain" w:date="2024-05-22T15:44:00Z">
        <w:r>
          <w:rPr>
            <w:lang w:val="fr-FR"/>
          </w:rPr>
          <w:t>Je ne comprends pas pourquoi ici 6.2.1 on n’a pas les mêmes octets que dans la command pro !</w:t>
        </w:r>
      </w:ins>
    </w:p>
    <w:p w14:paraId="0EC933D4" w14:textId="77777777" w:rsidR="00FD6162" w:rsidRPr="004E25B9" w:rsidRDefault="00FD6162" w:rsidP="001F2491">
      <w:pPr>
        <w:rPr>
          <w:ins w:id="926" w:author="RAGUENET Alain" w:date="2024-05-22T11:11:00Z"/>
          <w:lang w:val="fr-FR"/>
        </w:rPr>
      </w:pPr>
    </w:p>
    <w:p w14:paraId="18651405" w14:textId="77777777" w:rsidR="00FB1EDD" w:rsidRPr="00B86E11" w:rsidRDefault="00FB1EDD" w:rsidP="00FB1EDD">
      <w:pPr>
        <w:keepNext/>
        <w:keepLines/>
        <w:overflowPunct w:val="0"/>
        <w:autoSpaceDE w:val="0"/>
        <w:autoSpaceDN w:val="0"/>
        <w:adjustRightInd w:val="0"/>
        <w:spacing w:before="120"/>
        <w:ind w:left="1985" w:hanging="1985"/>
        <w:textAlignment w:val="baseline"/>
        <w:rPr>
          <w:rFonts w:ascii="Arial" w:hAnsi="Arial"/>
          <w:lang w:val="fr-FR"/>
        </w:rPr>
      </w:pPr>
      <w:r w:rsidRPr="00B86E11">
        <w:rPr>
          <w:rFonts w:ascii="Arial" w:hAnsi="Arial"/>
          <w:lang w:val="fr-FR"/>
        </w:rPr>
        <w:t>27.22.4.27.8.5</w:t>
      </w:r>
      <w:r w:rsidRPr="00B86E11">
        <w:rPr>
          <w:rFonts w:ascii="Arial" w:hAnsi="Arial"/>
          <w:lang w:val="fr-FR"/>
        </w:rPr>
        <w:tab/>
        <w:t>Test requirement</w:t>
      </w:r>
    </w:p>
    <w:p w14:paraId="78BDBE08" w14:textId="1884A175" w:rsidR="00FB1EDD" w:rsidRDefault="00FB1EDD" w:rsidP="00FB1EDD">
      <w:pPr>
        <w:widowControl w:val="0"/>
        <w:overflowPunct w:val="0"/>
        <w:autoSpaceDE w:val="0"/>
        <w:autoSpaceDN w:val="0"/>
        <w:adjustRightInd w:val="0"/>
        <w:textAlignment w:val="baseline"/>
        <w:rPr>
          <w:noProof/>
        </w:rPr>
      </w:pPr>
      <w:r>
        <w:t>The ME shall operate in the manner defined in expected sequences 8.1 to 8.</w:t>
      </w:r>
      <w:del w:id="927" w:author="RAGUENET Alain" w:date="2024-05-20T16:36:00Z">
        <w:r w:rsidDel="00FB1EDD">
          <w:delText>4</w:delText>
        </w:r>
      </w:del>
      <w:ins w:id="928" w:author="RAGUENET Alain" w:date="2024-05-21T15:11:00Z">
        <w:r w:rsidR="00D863BA" w:rsidRPr="00922E37">
          <w:rPr>
            <w:highlight w:val="yellow"/>
          </w:rPr>
          <w:t>X</w:t>
        </w:r>
      </w:ins>
      <w:r>
        <w:t>.</w:t>
      </w:r>
    </w:p>
    <w:p w14:paraId="282ADC89" w14:textId="77777777" w:rsidR="00C0793A" w:rsidRDefault="00C0793A"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37A5A185" w:rsidR="001E41F3" w:rsidRPr="00334156" w:rsidRDefault="00765FE9">
      <w:pPr>
        <w:rPr>
          <w:noProof/>
          <w:lang w:val="fr-FR"/>
        </w:rPr>
      </w:pPr>
      <w:r w:rsidRPr="00334156">
        <w:rPr>
          <w:noProof/>
          <w:lang w:val="fr-FR"/>
        </w:rPr>
        <w:t xml:space="preserve">il faut copier le 8.1 </w:t>
      </w:r>
    </w:p>
    <w:p w14:paraId="79ADAB70" w14:textId="030F8805" w:rsidR="00140A4F" w:rsidRDefault="00140A4F">
      <w:pPr>
        <w:rPr>
          <w:noProof/>
          <w:lang w:val="fr-FR"/>
        </w:rPr>
      </w:pPr>
    </w:p>
    <w:p w14:paraId="3C110228" w14:textId="53C57C10" w:rsidR="00140A4F" w:rsidRPr="00140A4F" w:rsidRDefault="00140A4F">
      <w:pPr>
        <w:rPr>
          <w:noProof/>
          <w:lang w:val="fr-FR"/>
        </w:rPr>
      </w:pPr>
      <w:r>
        <w:rPr>
          <w:noProof/>
          <w:lang w:val="fr-FR"/>
        </w:rPr>
        <w:t>Je ne comprends pas non plus le terminal response avec OC car la L est 2 alors qu’il y a plus que 2 octets !</w:t>
      </w:r>
    </w:p>
    <w:sectPr w:rsidR="00140A4F" w:rsidRPr="00140A4F" w:rsidSect="00D409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5DBA" w14:textId="77777777" w:rsidR="00563891" w:rsidRDefault="00563891">
      <w:r>
        <w:separator/>
      </w:r>
    </w:p>
  </w:endnote>
  <w:endnote w:type="continuationSeparator" w:id="0">
    <w:p w14:paraId="3748887B" w14:textId="77777777" w:rsidR="00563891" w:rsidRDefault="0056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3FC9" w14:textId="77777777" w:rsidR="00E3059E" w:rsidRDefault="00E3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3139" w14:textId="77777777" w:rsidR="00E3059E" w:rsidRDefault="00E30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F558" w14:textId="77777777" w:rsidR="00E3059E" w:rsidRDefault="00E30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A8992" w14:textId="77777777" w:rsidR="00563891" w:rsidRDefault="00563891">
      <w:r>
        <w:separator/>
      </w:r>
    </w:p>
  </w:footnote>
  <w:footnote w:type="continuationSeparator" w:id="0">
    <w:p w14:paraId="1327EFC7" w14:textId="77777777" w:rsidR="00563891" w:rsidRDefault="0056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820C" w14:textId="77777777" w:rsidR="00E3059E" w:rsidRDefault="00E30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4274" w14:textId="77777777" w:rsidR="00E3059E" w:rsidRDefault="00E30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68420566">
    <w:abstractNumId w:val="35"/>
  </w:num>
  <w:num w:numId="3" w16cid:durableId="419911052">
    <w:abstractNumId w:val="22"/>
  </w:num>
  <w:num w:numId="4" w16cid:durableId="833762248">
    <w:abstractNumId w:val="40"/>
  </w:num>
  <w:num w:numId="5" w16cid:durableId="986469719">
    <w:abstractNumId w:val="18"/>
  </w:num>
  <w:num w:numId="6" w16cid:durableId="1020546997">
    <w:abstractNumId w:val="20"/>
  </w:num>
  <w:num w:numId="7" w16cid:durableId="130095712">
    <w:abstractNumId w:val="29"/>
  </w:num>
  <w:num w:numId="8" w16cid:durableId="265428665">
    <w:abstractNumId w:val="26"/>
  </w:num>
  <w:num w:numId="9" w16cid:durableId="1549494786">
    <w:abstractNumId w:val="14"/>
  </w:num>
  <w:num w:numId="10" w16cid:durableId="528027144">
    <w:abstractNumId w:val="8"/>
  </w:num>
  <w:num w:numId="11" w16cid:durableId="221521407">
    <w:abstractNumId w:val="7"/>
  </w:num>
  <w:num w:numId="12" w16cid:durableId="1688870890">
    <w:abstractNumId w:val="6"/>
  </w:num>
  <w:num w:numId="13" w16cid:durableId="70585251">
    <w:abstractNumId w:val="5"/>
  </w:num>
  <w:num w:numId="14" w16cid:durableId="404647531">
    <w:abstractNumId w:val="4"/>
  </w:num>
  <w:num w:numId="15" w16cid:durableId="1086918545">
    <w:abstractNumId w:val="3"/>
  </w:num>
  <w:num w:numId="16" w16cid:durableId="1923678628">
    <w:abstractNumId w:val="2"/>
  </w:num>
  <w:num w:numId="17" w16cid:durableId="404036956">
    <w:abstractNumId w:val="1"/>
  </w:num>
  <w:num w:numId="18" w16cid:durableId="1990746245">
    <w:abstractNumId w:val="0"/>
  </w:num>
  <w:num w:numId="19" w16cid:durableId="251739327">
    <w:abstractNumId w:val="19"/>
  </w:num>
  <w:num w:numId="20" w16cid:durableId="605504058">
    <w:abstractNumId w:val="30"/>
  </w:num>
  <w:num w:numId="21" w16cid:durableId="2048869771">
    <w:abstractNumId w:val="31"/>
  </w:num>
  <w:num w:numId="22" w16cid:durableId="561520704">
    <w:abstractNumId w:val="32"/>
  </w:num>
  <w:num w:numId="23" w16cid:durableId="1932351706">
    <w:abstractNumId w:val="39"/>
  </w:num>
  <w:num w:numId="24" w16cid:durableId="1910724082">
    <w:abstractNumId w:val="37"/>
  </w:num>
  <w:num w:numId="25" w16cid:durableId="1775054882">
    <w:abstractNumId w:val="34"/>
  </w:num>
  <w:num w:numId="26" w16cid:durableId="1366833456">
    <w:abstractNumId w:val="12"/>
  </w:num>
  <w:num w:numId="27" w16cid:durableId="534080546">
    <w:abstractNumId w:val="25"/>
  </w:num>
  <w:num w:numId="28" w16cid:durableId="699626636">
    <w:abstractNumId w:val="11"/>
  </w:num>
  <w:num w:numId="29" w16cid:durableId="1681471572">
    <w:abstractNumId w:val="17"/>
  </w:num>
  <w:num w:numId="30" w16cid:durableId="605499844">
    <w:abstractNumId w:val="21"/>
  </w:num>
  <w:num w:numId="31" w16cid:durableId="1834832151">
    <w:abstractNumId w:val="36"/>
  </w:num>
  <w:num w:numId="32" w16cid:durableId="6407668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7358230">
    <w:abstractNumId w:val="27"/>
  </w:num>
  <w:num w:numId="35" w16cid:durableId="689181577">
    <w:abstractNumId w:val="16"/>
  </w:num>
  <w:num w:numId="36" w16cid:durableId="585263741">
    <w:abstractNumId w:val="23"/>
  </w:num>
  <w:num w:numId="37" w16cid:durableId="351492467">
    <w:abstractNumId w:val="33"/>
  </w:num>
  <w:num w:numId="38" w16cid:durableId="1764953248">
    <w:abstractNumId w:val="15"/>
  </w:num>
  <w:num w:numId="39" w16cid:durableId="2026592253">
    <w:abstractNumId w:val="24"/>
  </w:num>
  <w:num w:numId="40" w16cid:durableId="1565068153">
    <w:abstractNumId w:val="13"/>
  </w:num>
  <w:num w:numId="41" w16cid:durableId="14843917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A6A"/>
    <w:rsid w:val="00022E4A"/>
    <w:rsid w:val="0005682E"/>
    <w:rsid w:val="000756C1"/>
    <w:rsid w:val="000A6394"/>
    <w:rsid w:val="000B7FED"/>
    <w:rsid w:val="000C038A"/>
    <w:rsid w:val="000C6598"/>
    <w:rsid w:val="000D44B3"/>
    <w:rsid w:val="000D6ED8"/>
    <w:rsid w:val="000E2F23"/>
    <w:rsid w:val="001200EC"/>
    <w:rsid w:val="00122715"/>
    <w:rsid w:val="00140A4F"/>
    <w:rsid w:val="00145D43"/>
    <w:rsid w:val="00192C46"/>
    <w:rsid w:val="001A08B3"/>
    <w:rsid w:val="001A6B29"/>
    <w:rsid w:val="001A7B60"/>
    <w:rsid w:val="001B52F0"/>
    <w:rsid w:val="001B7A65"/>
    <w:rsid w:val="001E41F3"/>
    <w:rsid w:val="001F2491"/>
    <w:rsid w:val="001F2CCF"/>
    <w:rsid w:val="001F5B25"/>
    <w:rsid w:val="0026004D"/>
    <w:rsid w:val="002640DD"/>
    <w:rsid w:val="00275D12"/>
    <w:rsid w:val="00284FEB"/>
    <w:rsid w:val="002860C4"/>
    <w:rsid w:val="002B5741"/>
    <w:rsid w:val="002D2017"/>
    <w:rsid w:val="002E472E"/>
    <w:rsid w:val="00305409"/>
    <w:rsid w:val="00334156"/>
    <w:rsid w:val="00335E19"/>
    <w:rsid w:val="003609EF"/>
    <w:rsid w:val="0036231A"/>
    <w:rsid w:val="00374DD4"/>
    <w:rsid w:val="00397B49"/>
    <w:rsid w:val="003B4838"/>
    <w:rsid w:val="003D55C6"/>
    <w:rsid w:val="003E1A36"/>
    <w:rsid w:val="003F2F53"/>
    <w:rsid w:val="00410371"/>
    <w:rsid w:val="00421A61"/>
    <w:rsid w:val="004242F1"/>
    <w:rsid w:val="00425379"/>
    <w:rsid w:val="004B75B7"/>
    <w:rsid w:val="004D6864"/>
    <w:rsid w:val="004E25B9"/>
    <w:rsid w:val="00511EE6"/>
    <w:rsid w:val="005141D9"/>
    <w:rsid w:val="0051580D"/>
    <w:rsid w:val="005327E7"/>
    <w:rsid w:val="00547111"/>
    <w:rsid w:val="00563891"/>
    <w:rsid w:val="00592956"/>
    <w:rsid w:val="00592D74"/>
    <w:rsid w:val="005A18BF"/>
    <w:rsid w:val="005D400B"/>
    <w:rsid w:val="005E2C44"/>
    <w:rsid w:val="00621188"/>
    <w:rsid w:val="00624863"/>
    <w:rsid w:val="006257ED"/>
    <w:rsid w:val="006368F3"/>
    <w:rsid w:val="00653DE4"/>
    <w:rsid w:val="00665C47"/>
    <w:rsid w:val="00671306"/>
    <w:rsid w:val="00695808"/>
    <w:rsid w:val="006B1F1A"/>
    <w:rsid w:val="006B46FB"/>
    <w:rsid w:val="006D0FDD"/>
    <w:rsid w:val="006E21FB"/>
    <w:rsid w:val="006F4128"/>
    <w:rsid w:val="00765FE9"/>
    <w:rsid w:val="00771D05"/>
    <w:rsid w:val="0078067A"/>
    <w:rsid w:val="0078228E"/>
    <w:rsid w:val="00792342"/>
    <w:rsid w:val="007977A8"/>
    <w:rsid w:val="007B512A"/>
    <w:rsid w:val="007C2097"/>
    <w:rsid w:val="007D57C8"/>
    <w:rsid w:val="007D6A07"/>
    <w:rsid w:val="007F7259"/>
    <w:rsid w:val="008040A8"/>
    <w:rsid w:val="00823953"/>
    <w:rsid w:val="008279FA"/>
    <w:rsid w:val="008626E7"/>
    <w:rsid w:val="00870EE7"/>
    <w:rsid w:val="008863B9"/>
    <w:rsid w:val="008A45A6"/>
    <w:rsid w:val="008D128E"/>
    <w:rsid w:val="008D39D6"/>
    <w:rsid w:val="008D3CCC"/>
    <w:rsid w:val="008F3789"/>
    <w:rsid w:val="008F686C"/>
    <w:rsid w:val="009074AF"/>
    <w:rsid w:val="009148DE"/>
    <w:rsid w:val="00922E37"/>
    <w:rsid w:val="009342A7"/>
    <w:rsid w:val="00941E30"/>
    <w:rsid w:val="0095017E"/>
    <w:rsid w:val="00964D91"/>
    <w:rsid w:val="009777D9"/>
    <w:rsid w:val="00991B88"/>
    <w:rsid w:val="009A5753"/>
    <w:rsid w:val="009A579D"/>
    <w:rsid w:val="009C6B5B"/>
    <w:rsid w:val="009D7FEB"/>
    <w:rsid w:val="009E3297"/>
    <w:rsid w:val="009F734F"/>
    <w:rsid w:val="00A10F9D"/>
    <w:rsid w:val="00A246B6"/>
    <w:rsid w:val="00A47295"/>
    <w:rsid w:val="00A47E70"/>
    <w:rsid w:val="00A50CF0"/>
    <w:rsid w:val="00A52D3A"/>
    <w:rsid w:val="00A7671C"/>
    <w:rsid w:val="00A878ED"/>
    <w:rsid w:val="00AA2CBC"/>
    <w:rsid w:val="00AC5820"/>
    <w:rsid w:val="00AD1CD8"/>
    <w:rsid w:val="00AF54E5"/>
    <w:rsid w:val="00B258BB"/>
    <w:rsid w:val="00B67B97"/>
    <w:rsid w:val="00B86E11"/>
    <w:rsid w:val="00B968C8"/>
    <w:rsid w:val="00BA3EC5"/>
    <w:rsid w:val="00BA51D9"/>
    <w:rsid w:val="00BB5DFC"/>
    <w:rsid w:val="00BD08F5"/>
    <w:rsid w:val="00BD279D"/>
    <w:rsid w:val="00BD6BB8"/>
    <w:rsid w:val="00C009B3"/>
    <w:rsid w:val="00C01D28"/>
    <w:rsid w:val="00C0793A"/>
    <w:rsid w:val="00C5366F"/>
    <w:rsid w:val="00C66BA2"/>
    <w:rsid w:val="00C7127F"/>
    <w:rsid w:val="00C870F6"/>
    <w:rsid w:val="00C90231"/>
    <w:rsid w:val="00C95985"/>
    <w:rsid w:val="00C95DEB"/>
    <w:rsid w:val="00CA138F"/>
    <w:rsid w:val="00CC5026"/>
    <w:rsid w:val="00CC68D0"/>
    <w:rsid w:val="00CE5050"/>
    <w:rsid w:val="00D03F9A"/>
    <w:rsid w:val="00D06D51"/>
    <w:rsid w:val="00D24991"/>
    <w:rsid w:val="00D2637E"/>
    <w:rsid w:val="00D31A76"/>
    <w:rsid w:val="00D40901"/>
    <w:rsid w:val="00D50255"/>
    <w:rsid w:val="00D61A58"/>
    <w:rsid w:val="00D66520"/>
    <w:rsid w:val="00D84AE9"/>
    <w:rsid w:val="00D863BA"/>
    <w:rsid w:val="00DE34CF"/>
    <w:rsid w:val="00DF0568"/>
    <w:rsid w:val="00E13F3D"/>
    <w:rsid w:val="00E3059E"/>
    <w:rsid w:val="00E34898"/>
    <w:rsid w:val="00E40877"/>
    <w:rsid w:val="00E57B6A"/>
    <w:rsid w:val="00EB09B7"/>
    <w:rsid w:val="00EE7D7C"/>
    <w:rsid w:val="00F02218"/>
    <w:rsid w:val="00F173CD"/>
    <w:rsid w:val="00F25D98"/>
    <w:rsid w:val="00F278D2"/>
    <w:rsid w:val="00F300FB"/>
    <w:rsid w:val="00F73DA1"/>
    <w:rsid w:val="00FB1EDD"/>
    <w:rsid w:val="00FB6386"/>
    <w:rsid w:val="00FC7121"/>
    <w:rsid w:val="00FD447E"/>
    <w:rsid w:val="00FD6162"/>
    <w:rsid w:val="00FE1F40"/>
    <w:rsid w:val="00FF4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3B4838"/>
    <w:rPr>
      <w:rFonts w:ascii="Arial" w:hAnsi="Arial"/>
      <w:b/>
      <w:lang w:val="en-GB" w:eastAsia="en-US"/>
    </w:rPr>
  </w:style>
  <w:style w:type="character" w:customStyle="1" w:styleId="NOChar">
    <w:name w:val="NO Char"/>
    <w:link w:val="NO"/>
    <w:qFormat/>
    <w:rsid w:val="003B4838"/>
    <w:rPr>
      <w:rFonts w:ascii="Times New Roman" w:hAnsi="Times New Roman"/>
      <w:lang w:val="en-GB" w:eastAsia="en-US"/>
    </w:rPr>
  </w:style>
  <w:style w:type="character" w:customStyle="1" w:styleId="Heading2Char">
    <w:name w:val="Heading 2 Char"/>
    <w:link w:val="Heading2"/>
    <w:rsid w:val="003B4838"/>
    <w:rPr>
      <w:rFonts w:ascii="Arial" w:hAnsi="Arial"/>
      <w:sz w:val="32"/>
      <w:lang w:val="en-GB" w:eastAsia="en-US"/>
    </w:rPr>
  </w:style>
  <w:style w:type="table" w:styleId="ListTable4-Accent3">
    <w:name w:val="List Table 4 Accent 3"/>
    <w:basedOn w:val="TableNormal"/>
    <w:uiPriority w:val="49"/>
    <w:rsid w:val="003B4838"/>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D400B"/>
    <w:rPr>
      <w:rFonts w:ascii="Arial" w:hAnsi="Arial"/>
      <w:sz w:val="24"/>
      <w:lang w:val="en-GB" w:eastAsia="en-US"/>
    </w:rPr>
  </w:style>
  <w:style w:type="character" w:customStyle="1" w:styleId="Heading5Char">
    <w:name w:val="Heading 5 Char"/>
    <w:link w:val="Heading5"/>
    <w:rsid w:val="005D400B"/>
    <w:rPr>
      <w:rFonts w:ascii="Arial" w:hAnsi="Arial"/>
      <w:sz w:val="22"/>
      <w:lang w:val="en-GB" w:eastAsia="en-US"/>
    </w:rPr>
  </w:style>
  <w:style w:type="character" w:customStyle="1" w:styleId="H6Char1">
    <w:name w:val="H6 Char1"/>
    <w:link w:val="H6"/>
    <w:rsid w:val="005D400B"/>
    <w:rPr>
      <w:rFonts w:ascii="Arial" w:hAnsi="Arial"/>
      <w:lang w:val="en-GB" w:eastAsia="en-US"/>
    </w:rPr>
  </w:style>
  <w:style w:type="character" w:customStyle="1" w:styleId="TALChar">
    <w:name w:val="TAL Char"/>
    <w:link w:val="TAL"/>
    <w:qFormat/>
    <w:rsid w:val="005D400B"/>
    <w:rPr>
      <w:rFonts w:ascii="Arial" w:hAnsi="Arial"/>
      <w:sz w:val="18"/>
      <w:lang w:val="en-GB" w:eastAsia="en-US"/>
    </w:rPr>
  </w:style>
  <w:style w:type="character" w:customStyle="1" w:styleId="TACCar">
    <w:name w:val="TAC Car"/>
    <w:link w:val="TAC"/>
    <w:qFormat/>
    <w:locked/>
    <w:rsid w:val="005D400B"/>
    <w:rPr>
      <w:rFonts w:ascii="Arial" w:hAnsi="Arial"/>
      <w:sz w:val="18"/>
      <w:lang w:val="en-GB" w:eastAsia="en-US"/>
    </w:rPr>
  </w:style>
  <w:style w:type="character" w:customStyle="1" w:styleId="B1Char">
    <w:name w:val="B1 Char"/>
    <w:link w:val="B1"/>
    <w:qFormat/>
    <w:rsid w:val="005D400B"/>
    <w:rPr>
      <w:rFonts w:ascii="Times New Roman" w:hAnsi="Times New Roman"/>
      <w:lang w:val="en-GB" w:eastAsia="en-US"/>
    </w:rPr>
  </w:style>
  <w:style w:type="character" w:customStyle="1" w:styleId="EXCar">
    <w:name w:val="EX Car"/>
    <w:link w:val="EX"/>
    <w:qFormat/>
    <w:locked/>
    <w:rsid w:val="005D400B"/>
    <w:rPr>
      <w:rFonts w:ascii="Times New Roman" w:hAnsi="Times New Roman"/>
      <w:lang w:val="en-GB" w:eastAsia="en-US"/>
    </w:rPr>
  </w:style>
  <w:style w:type="character" w:customStyle="1" w:styleId="EWChar">
    <w:name w:val="EW Char"/>
    <w:link w:val="EW"/>
    <w:qFormat/>
    <w:locked/>
    <w:rsid w:val="005D400B"/>
    <w:rPr>
      <w:rFonts w:ascii="Times New Roman" w:hAnsi="Times New Roman"/>
      <w:lang w:val="en-GB" w:eastAsia="en-US"/>
    </w:rPr>
  </w:style>
  <w:style w:type="paragraph" w:customStyle="1" w:styleId="TAJ">
    <w:name w:val="TAJ"/>
    <w:basedOn w:val="TH"/>
    <w:uiPriority w:val="99"/>
    <w:rsid w:val="00823953"/>
  </w:style>
  <w:style w:type="paragraph" w:customStyle="1" w:styleId="Guidance">
    <w:name w:val="Guidance"/>
    <w:basedOn w:val="Normal"/>
    <w:uiPriority w:val="99"/>
    <w:rsid w:val="00823953"/>
    <w:rPr>
      <w:i/>
      <w:color w:val="0000FF"/>
    </w:rPr>
  </w:style>
  <w:style w:type="character" w:customStyle="1" w:styleId="BalloonTextChar">
    <w:name w:val="Balloon Text Char"/>
    <w:link w:val="BalloonText"/>
    <w:uiPriority w:val="99"/>
    <w:rsid w:val="00823953"/>
    <w:rPr>
      <w:rFonts w:ascii="Tahoma" w:hAnsi="Tahoma" w:cs="Tahoma"/>
      <w:sz w:val="16"/>
      <w:szCs w:val="16"/>
      <w:lang w:val="en-GB" w:eastAsia="en-US"/>
    </w:rPr>
  </w:style>
  <w:style w:type="table" w:styleId="TableGrid">
    <w:name w:val="Table Grid"/>
    <w:basedOn w:val="TableNormal"/>
    <w:uiPriority w:val="39"/>
    <w:rsid w:val="008239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3953"/>
    <w:rPr>
      <w:color w:val="605E5C"/>
      <w:shd w:val="clear" w:color="auto" w:fill="E1DFDD"/>
    </w:rPr>
  </w:style>
  <w:style w:type="paragraph" w:styleId="BodyText">
    <w:name w:val="Body Text"/>
    <w:basedOn w:val="Normal"/>
    <w:link w:val="BodyTextChar"/>
    <w:uiPriority w:val="99"/>
    <w:rsid w:val="0082395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23953"/>
    <w:rPr>
      <w:rFonts w:ascii="Times New Roman" w:hAnsi="Times New Roman"/>
      <w:color w:val="000000"/>
      <w:lang w:val="en-GB" w:eastAsia="ja-JP"/>
    </w:rPr>
  </w:style>
  <w:style w:type="character" w:customStyle="1" w:styleId="Heading1Char">
    <w:name w:val="Heading 1 Char"/>
    <w:link w:val="Heading1"/>
    <w:rsid w:val="00823953"/>
    <w:rPr>
      <w:rFonts w:ascii="Arial" w:hAnsi="Arial"/>
      <w:sz w:val="36"/>
      <w:lang w:val="en-GB" w:eastAsia="en-US"/>
    </w:rPr>
  </w:style>
  <w:style w:type="character" w:customStyle="1" w:styleId="Heading3Char">
    <w:name w:val="Heading 3 Char"/>
    <w:link w:val="Heading3"/>
    <w:rsid w:val="00823953"/>
    <w:rPr>
      <w:rFonts w:ascii="Arial" w:hAnsi="Arial"/>
      <w:sz w:val="28"/>
      <w:lang w:val="en-GB" w:eastAsia="en-US"/>
    </w:rPr>
  </w:style>
  <w:style w:type="character" w:customStyle="1" w:styleId="Heading6Char">
    <w:name w:val="Heading 6 Char"/>
    <w:link w:val="Heading6"/>
    <w:rsid w:val="00823953"/>
    <w:rPr>
      <w:rFonts w:ascii="Arial" w:hAnsi="Arial"/>
      <w:lang w:val="en-GB" w:eastAsia="en-US"/>
    </w:rPr>
  </w:style>
  <w:style w:type="character" w:customStyle="1" w:styleId="Heading7Char">
    <w:name w:val="Heading 7 Char"/>
    <w:link w:val="Heading7"/>
    <w:rsid w:val="00823953"/>
    <w:rPr>
      <w:rFonts w:ascii="Arial" w:hAnsi="Arial"/>
      <w:lang w:val="en-GB" w:eastAsia="en-US"/>
    </w:rPr>
  </w:style>
  <w:style w:type="character" w:customStyle="1" w:styleId="Heading8Char">
    <w:name w:val="Heading 8 Char"/>
    <w:link w:val="Heading8"/>
    <w:uiPriority w:val="99"/>
    <w:rsid w:val="00823953"/>
    <w:rPr>
      <w:rFonts w:ascii="Arial" w:hAnsi="Arial"/>
      <w:sz w:val="36"/>
      <w:lang w:val="en-GB" w:eastAsia="en-US"/>
    </w:rPr>
  </w:style>
  <w:style w:type="character" w:customStyle="1" w:styleId="Heading9Char">
    <w:name w:val="Heading 9 Char"/>
    <w:link w:val="Heading9"/>
    <w:uiPriority w:val="99"/>
    <w:rsid w:val="00823953"/>
    <w:rPr>
      <w:rFonts w:ascii="Arial" w:hAnsi="Arial"/>
      <w:sz w:val="36"/>
      <w:lang w:val="en-GB" w:eastAsia="en-US"/>
    </w:rPr>
  </w:style>
  <w:style w:type="character" w:customStyle="1" w:styleId="HeaderChar">
    <w:name w:val="Header Char"/>
    <w:link w:val="Header"/>
    <w:uiPriority w:val="99"/>
    <w:rsid w:val="00823953"/>
    <w:rPr>
      <w:rFonts w:ascii="Arial" w:hAnsi="Arial"/>
      <w:b/>
      <w:noProof/>
      <w:sz w:val="18"/>
      <w:lang w:val="en-GB" w:eastAsia="en-US"/>
    </w:rPr>
  </w:style>
  <w:style w:type="character" w:customStyle="1" w:styleId="TAHCar">
    <w:name w:val="TAH Car"/>
    <w:link w:val="TAH"/>
    <w:uiPriority w:val="99"/>
    <w:qFormat/>
    <w:locked/>
    <w:rsid w:val="00823953"/>
    <w:rPr>
      <w:rFonts w:ascii="Arial" w:hAnsi="Arial"/>
      <w:b/>
      <w:sz w:val="18"/>
      <w:lang w:val="en-GB" w:eastAsia="en-US"/>
    </w:rPr>
  </w:style>
  <w:style w:type="paragraph" w:styleId="Revision">
    <w:name w:val="Revision"/>
    <w:hidden/>
    <w:uiPriority w:val="99"/>
    <w:semiHidden/>
    <w:rsid w:val="00823953"/>
    <w:rPr>
      <w:rFonts w:ascii="Times New Roman" w:hAnsi="Times New Roman"/>
      <w:lang w:val="en-GB" w:eastAsia="en-US"/>
    </w:rPr>
  </w:style>
  <w:style w:type="paragraph" w:styleId="ListParagraph">
    <w:name w:val="List Paragraph"/>
    <w:basedOn w:val="Normal"/>
    <w:uiPriority w:val="34"/>
    <w:qFormat/>
    <w:rsid w:val="0082395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823953"/>
    <w:rPr>
      <w:rFonts w:ascii="Times New Roman" w:hAnsi="Times New Roman"/>
      <w:lang w:val="en-GB" w:eastAsia="en-US"/>
    </w:rPr>
  </w:style>
  <w:style w:type="character" w:customStyle="1" w:styleId="TFChar">
    <w:name w:val="TF Char"/>
    <w:link w:val="TF"/>
    <w:qFormat/>
    <w:locked/>
    <w:rsid w:val="00823953"/>
    <w:rPr>
      <w:rFonts w:ascii="Arial" w:hAnsi="Arial"/>
      <w:b/>
      <w:lang w:val="en-GB" w:eastAsia="en-US"/>
    </w:rPr>
  </w:style>
  <w:style w:type="character" w:customStyle="1" w:styleId="B3Char">
    <w:name w:val="B3 Char"/>
    <w:link w:val="B30"/>
    <w:qFormat/>
    <w:rsid w:val="00823953"/>
    <w:rPr>
      <w:rFonts w:ascii="Times New Roman" w:hAnsi="Times New Roman"/>
      <w:lang w:val="en-GB" w:eastAsia="en-US"/>
    </w:rPr>
  </w:style>
  <w:style w:type="character" w:customStyle="1" w:styleId="B5Char">
    <w:name w:val="B5 Char"/>
    <w:link w:val="B5"/>
    <w:uiPriority w:val="99"/>
    <w:qFormat/>
    <w:rsid w:val="00823953"/>
    <w:rPr>
      <w:rFonts w:ascii="Times New Roman" w:hAnsi="Times New Roman"/>
      <w:lang w:val="en-GB" w:eastAsia="en-US"/>
    </w:rPr>
  </w:style>
  <w:style w:type="character" w:customStyle="1" w:styleId="PLChar">
    <w:name w:val="PL Char"/>
    <w:link w:val="PL"/>
    <w:qFormat/>
    <w:locked/>
    <w:rsid w:val="00823953"/>
    <w:rPr>
      <w:rFonts w:ascii="Courier New" w:hAnsi="Courier New"/>
      <w:noProof/>
      <w:sz w:val="16"/>
      <w:lang w:val="en-GB" w:eastAsia="en-US"/>
    </w:rPr>
  </w:style>
  <w:style w:type="character" w:customStyle="1" w:styleId="B4Char">
    <w:name w:val="B4 Char"/>
    <w:link w:val="B4"/>
    <w:uiPriority w:val="99"/>
    <w:qFormat/>
    <w:locked/>
    <w:rsid w:val="00823953"/>
    <w:rPr>
      <w:rFonts w:ascii="Times New Roman" w:hAnsi="Times New Roman"/>
      <w:lang w:val="en-GB" w:eastAsia="en-US"/>
    </w:rPr>
  </w:style>
  <w:style w:type="character" w:customStyle="1" w:styleId="TANChar">
    <w:name w:val="TAN Char"/>
    <w:link w:val="TAN"/>
    <w:qFormat/>
    <w:rsid w:val="00823953"/>
    <w:rPr>
      <w:rFonts w:ascii="Arial" w:hAnsi="Arial"/>
      <w:sz w:val="18"/>
      <w:lang w:val="en-GB" w:eastAsia="en-US"/>
    </w:rPr>
  </w:style>
  <w:style w:type="paragraph" w:customStyle="1" w:styleId="B6">
    <w:name w:val="B6"/>
    <w:basedOn w:val="B5"/>
    <w:link w:val="B6Char"/>
    <w:uiPriority w:val="99"/>
    <w:qFormat/>
    <w:rsid w:val="00823953"/>
    <w:pPr>
      <w:ind w:left="1985"/>
    </w:pPr>
    <w:rPr>
      <w:rFonts w:eastAsia="Malgun Gothic"/>
      <w:color w:val="000000"/>
      <w:lang w:eastAsia="ja-JP"/>
    </w:rPr>
  </w:style>
  <w:style w:type="character" w:customStyle="1" w:styleId="B6Char">
    <w:name w:val="B6 Char"/>
    <w:link w:val="B6"/>
    <w:uiPriority w:val="99"/>
    <w:qFormat/>
    <w:rsid w:val="0082395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823953"/>
  </w:style>
  <w:style w:type="paragraph" w:styleId="BlockText">
    <w:name w:val="Block Text"/>
    <w:basedOn w:val="Normal"/>
    <w:rsid w:val="008239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823953"/>
    <w:pPr>
      <w:spacing w:after="120" w:line="480" w:lineRule="auto"/>
    </w:pPr>
  </w:style>
  <w:style w:type="character" w:customStyle="1" w:styleId="BodyText2Char">
    <w:name w:val="Body Text 2 Char"/>
    <w:basedOn w:val="DefaultParagraphFont"/>
    <w:link w:val="BodyText2"/>
    <w:uiPriority w:val="99"/>
    <w:rsid w:val="00823953"/>
    <w:rPr>
      <w:rFonts w:ascii="Times New Roman" w:hAnsi="Times New Roman"/>
      <w:lang w:val="en-GB" w:eastAsia="en-US"/>
    </w:rPr>
  </w:style>
  <w:style w:type="paragraph" w:styleId="BodyText3">
    <w:name w:val="Body Text 3"/>
    <w:basedOn w:val="Normal"/>
    <w:link w:val="BodyText3Char"/>
    <w:uiPriority w:val="99"/>
    <w:rsid w:val="00823953"/>
    <w:pPr>
      <w:spacing w:after="120"/>
    </w:pPr>
    <w:rPr>
      <w:sz w:val="16"/>
      <w:szCs w:val="16"/>
    </w:rPr>
  </w:style>
  <w:style w:type="character" w:customStyle="1" w:styleId="BodyText3Char">
    <w:name w:val="Body Text 3 Char"/>
    <w:basedOn w:val="DefaultParagraphFont"/>
    <w:link w:val="BodyText3"/>
    <w:uiPriority w:val="99"/>
    <w:rsid w:val="00823953"/>
    <w:rPr>
      <w:rFonts w:ascii="Times New Roman" w:hAnsi="Times New Roman"/>
      <w:sz w:val="16"/>
      <w:szCs w:val="16"/>
      <w:lang w:val="en-GB" w:eastAsia="en-US"/>
    </w:rPr>
  </w:style>
  <w:style w:type="paragraph" w:styleId="BodyTextFirstIndent">
    <w:name w:val="Body Text First Indent"/>
    <w:basedOn w:val="BodyText"/>
    <w:link w:val="BodyTextFirstIndentChar"/>
    <w:rsid w:val="0082395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23953"/>
    <w:rPr>
      <w:rFonts w:ascii="Times New Roman" w:hAnsi="Times New Roman"/>
      <w:color w:val="000000"/>
      <w:lang w:val="en-GB" w:eastAsia="en-US"/>
    </w:rPr>
  </w:style>
  <w:style w:type="paragraph" w:styleId="BodyTextIndent">
    <w:name w:val="Body Text Indent"/>
    <w:basedOn w:val="Normal"/>
    <w:link w:val="BodyTextIndentChar"/>
    <w:uiPriority w:val="99"/>
    <w:rsid w:val="00823953"/>
    <w:pPr>
      <w:spacing w:after="120"/>
      <w:ind w:left="283"/>
    </w:pPr>
  </w:style>
  <w:style w:type="character" w:customStyle="1" w:styleId="BodyTextIndentChar">
    <w:name w:val="Body Text Indent Char"/>
    <w:basedOn w:val="DefaultParagraphFont"/>
    <w:link w:val="BodyTextIndent"/>
    <w:uiPriority w:val="99"/>
    <w:rsid w:val="00823953"/>
    <w:rPr>
      <w:rFonts w:ascii="Times New Roman" w:hAnsi="Times New Roman"/>
      <w:lang w:val="en-GB" w:eastAsia="en-US"/>
    </w:rPr>
  </w:style>
  <w:style w:type="paragraph" w:styleId="BodyTextFirstIndent2">
    <w:name w:val="Body Text First Indent 2"/>
    <w:basedOn w:val="BodyTextIndent"/>
    <w:link w:val="BodyTextFirstIndent2Char"/>
    <w:rsid w:val="00823953"/>
    <w:pPr>
      <w:spacing w:after="180"/>
      <w:ind w:left="360" w:firstLine="360"/>
    </w:pPr>
  </w:style>
  <w:style w:type="character" w:customStyle="1" w:styleId="BodyTextFirstIndent2Char">
    <w:name w:val="Body Text First Indent 2 Char"/>
    <w:basedOn w:val="BodyTextIndentChar"/>
    <w:link w:val="BodyTextFirstIndent2"/>
    <w:rsid w:val="00823953"/>
    <w:rPr>
      <w:rFonts w:ascii="Times New Roman" w:hAnsi="Times New Roman"/>
      <w:lang w:val="en-GB" w:eastAsia="en-US"/>
    </w:rPr>
  </w:style>
  <w:style w:type="paragraph" w:styleId="BodyTextIndent2">
    <w:name w:val="Body Text Indent 2"/>
    <w:basedOn w:val="Normal"/>
    <w:link w:val="BodyTextIndent2Char"/>
    <w:uiPriority w:val="99"/>
    <w:rsid w:val="00823953"/>
    <w:pPr>
      <w:spacing w:after="120" w:line="480" w:lineRule="auto"/>
      <w:ind w:left="283"/>
    </w:pPr>
  </w:style>
  <w:style w:type="character" w:customStyle="1" w:styleId="BodyTextIndent2Char">
    <w:name w:val="Body Text Indent 2 Char"/>
    <w:basedOn w:val="DefaultParagraphFont"/>
    <w:link w:val="BodyTextIndent2"/>
    <w:uiPriority w:val="99"/>
    <w:rsid w:val="00823953"/>
    <w:rPr>
      <w:rFonts w:ascii="Times New Roman" w:hAnsi="Times New Roman"/>
      <w:lang w:val="en-GB" w:eastAsia="en-US"/>
    </w:rPr>
  </w:style>
  <w:style w:type="paragraph" w:styleId="BodyTextIndent3">
    <w:name w:val="Body Text Indent 3"/>
    <w:basedOn w:val="Normal"/>
    <w:link w:val="BodyTextIndent3Char"/>
    <w:uiPriority w:val="99"/>
    <w:rsid w:val="00823953"/>
    <w:pPr>
      <w:spacing w:after="120"/>
      <w:ind w:left="283"/>
    </w:pPr>
    <w:rPr>
      <w:sz w:val="16"/>
      <w:szCs w:val="16"/>
    </w:rPr>
  </w:style>
  <w:style w:type="character" w:customStyle="1" w:styleId="BodyTextIndent3Char">
    <w:name w:val="Body Text Indent 3 Char"/>
    <w:basedOn w:val="DefaultParagraphFont"/>
    <w:link w:val="BodyTextIndent3"/>
    <w:uiPriority w:val="99"/>
    <w:rsid w:val="00823953"/>
    <w:rPr>
      <w:rFonts w:ascii="Times New Roman" w:hAnsi="Times New Roman"/>
      <w:sz w:val="16"/>
      <w:szCs w:val="16"/>
      <w:lang w:val="en-GB" w:eastAsia="en-US"/>
    </w:rPr>
  </w:style>
  <w:style w:type="paragraph" w:styleId="Caption">
    <w:name w:val="caption"/>
    <w:basedOn w:val="Normal"/>
    <w:next w:val="Normal"/>
    <w:uiPriority w:val="99"/>
    <w:unhideWhenUsed/>
    <w:qFormat/>
    <w:rsid w:val="00823953"/>
    <w:pPr>
      <w:spacing w:after="200"/>
    </w:pPr>
    <w:rPr>
      <w:i/>
      <w:iCs/>
      <w:color w:val="1F497D" w:themeColor="text2"/>
      <w:sz w:val="18"/>
      <w:szCs w:val="18"/>
    </w:rPr>
  </w:style>
  <w:style w:type="paragraph" w:styleId="Closing">
    <w:name w:val="Closing"/>
    <w:basedOn w:val="Normal"/>
    <w:link w:val="ClosingChar"/>
    <w:rsid w:val="00823953"/>
    <w:pPr>
      <w:spacing w:after="0"/>
      <w:ind w:left="4252"/>
    </w:pPr>
  </w:style>
  <w:style w:type="character" w:customStyle="1" w:styleId="ClosingChar">
    <w:name w:val="Closing Char"/>
    <w:basedOn w:val="DefaultParagraphFont"/>
    <w:link w:val="Closing"/>
    <w:rsid w:val="00823953"/>
    <w:rPr>
      <w:rFonts w:ascii="Times New Roman" w:hAnsi="Times New Roman"/>
      <w:lang w:val="en-GB" w:eastAsia="en-US"/>
    </w:rPr>
  </w:style>
  <w:style w:type="character" w:customStyle="1" w:styleId="CommentTextChar">
    <w:name w:val="Comment Text Char"/>
    <w:basedOn w:val="DefaultParagraphFont"/>
    <w:link w:val="CommentText"/>
    <w:uiPriority w:val="99"/>
    <w:rsid w:val="00823953"/>
    <w:rPr>
      <w:rFonts w:ascii="Times New Roman" w:hAnsi="Times New Roman"/>
      <w:lang w:val="en-GB" w:eastAsia="en-US"/>
    </w:rPr>
  </w:style>
  <w:style w:type="character" w:customStyle="1" w:styleId="CommentSubjectChar">
    <w:name w:val="Comment Subject Char"/>
    <w:basedOn w:val="CommentTextChar"/>
    <w:link w:val="CommentSubject"/>
    <w:uiPriority w:val="99"/>
    <w:rsid w:val="00823953"/>
    <w:rPr>
      <w:rFonts w:ascii="Times New Roman" w:hAnsi="Times New Roman"/>
      <w:b/>
      <w:bCs/>
      <w:lang w:val="en-GB" w:eastAsia="en-US"/>
    </w:rPr>
  </w:style>
  <w:style w:type="paragraph" w:styleId="Date">
    <w:name w:val="Date"/>
    <w:basedOn w:val="Normal"/>
    <w:next w:val="Normal"/>
    <w:link w:val="DateChar"/>
    <w:rsid w:val="00823953"/>
  </w:style>
  <w:style w:type="character" w:customStyle="1" w:styleId="DateChar">
    <w:name w:val="Date Char"/>
    <w:basedOn w:val="DefaultParagraphFont"/>
    <w:link w:val="Date"/>
    <w:rsid w:val="00823953"/>
    <w:rPr>
      <w:rFonts w:ascii="Times New Roman" w:hAnsi="Times New Roman"/>
      <w:lang w:val="en-GB" w:eastAsia="en-US"/>
    </w:rPr>
  </w:style>
  <w:style w:type="character" w:customStyle="1" w:styleId="DocumentMapChar">
    <w:name w:val="Document Map Char"/>
    <w:basedOn w:val="DefaultParagraphFont"/>
    <w:link w:val="DocumentMap"/>
    <w:uiPriority w:val="99"/>
    <w:rsid w:val="00823953"/>
    <w:rPr>
      <w:rFonts w:ascii="Tahoma" w:hAnsi="Tahoma" w:cs="Tahoma"/>
      <w:shd w:val="clear" w:color="auto" w:fill="000080"/>
      <w:lang w:val="en-GB" w:eastAsia="en-US"/>
    </w:rPr>
  </w:style>
  <w:style w:type="paragraph" w:styleId="E-mailSignature">
    <w:name w:val="E-mail Signature"/>
    <w:basedOn w:val="Normal"/>
    <w:link w:val="E-mailSignatureChar"/>
    <w:rsid w:val="00823953"/>
    <w:pPr>
      <w:spacing w:after="0"/>
    </w:pPr>
  </w:style>
  <w:style w:type="character" w:customStyle="1" w:styleId="E-mailSignatureChar">
    <w:name w:val="E-mail Signature Char"/>
    <w:basedOn w:val="DefaultParagraphFont"/>
    <w:link w:val="E-mailSignature"/>
    <w:rsid w:val="00823953"/>
    <w:rPr>
      <w:rFonts w:ascii="Times New Roman" w:hAnsi="Times New Roman"/>
      <w:lang w:val="en-GB" w:eastAsia="en-US"/>
    </w:rPr>
  </w:style>
  <w:style w:type="paragraph" w:styleId="EndnoteText">
    <w:name w:val="endnote text"/>
    <w:basedOn w:val="Normal"/>
    <w:link w:val="EndnoteTextChar"/>
    <w:rsid w:val="00823953"/>
    <w:pPr>
      <w:spacing w:after="0"/>
    </w:pPr>
  </w:style>
  <w:style w:type="character" w:customStyle="1" w:styleId="EndnoteTextChar">
    <w:name w:val="Endnote Text Char"/>
    <w:basedOn w:val="DefaultParagraphFont"/>
    <w:link w:val="EndnoteText"/>
    <w:rsid w:val="00823953"/>
    <w:rPr>
      <w:rFonts w:ascii="Times New Roman" w:hAnsi="Times New Roman"/>
      <w:lang w:val="en-GB" w:eastAsia="en-US"/>
    </w:rPr>
  </w:style>
  <w:style w:type="paragraph" w:styleId="EnvelopeAddress">
    <w:name w:val="envelope address"/>
    <w:basedOn w:val="Normal"/>
    <w:rsid w:val="008239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395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823953"/>
    <w:rPr>
      <w:rFonts w:ascii="Times New Roman" w:hAnsi="Times New Roman"/>
      <w:sz w:val="16"/>
      <w:lang w:val="en-GB" w:eastAsia="en-US"/>
    </w:rPr>
  </w:style>
  <w:style w:type="paragraph" w:styleId="HTMLAddress">
    <w:name w:val="HTML Address"/>
    <w:basedOn w:val="Normal"/>
    <w:link w:val="HTMLAddressChar"/>
    <w:rsid w:val="00823953"/>
    <w:pPr>
      <w:spacing w:after="0"/>
    </w:pPr>
    <w:rPr>
      <w:i/>
      <w:iCs/>
    </w:rPr>
  </w:style>
  <w:style w:type="character" w:customStyle="1" w:styleId="HTMLAddressChar">
    <w:name w:val="HTML Address Char"/>
    <w:basedOn w:val="DefaultParagraphFont"/>
    <w:link w:val="HTMLAddress"/>
    <w:rsid w:val="00823953"/>
    <w:rPr>
      <w:rFonts w:ascii="Times New Roman" w:hAnsi="Times New Roman"/>
      <w:i/>
      <w:iCs/>
      <w:lang w:val="en-GB" w:eastAsia="en-US"/>
    </w:rPr>
  </w:style>
  <w:style w:type="paragraph" w:styleId="HTMLPreformatted">
    <w:name w:val="HTML Preformatted"/>
    <w:basedOn w:val="Normal"/>
    <w:link w:val="HTMLPreformattedChar"/>
    <w:uiPriority w:val="99"/>
    <w:rsid w:val="00823953"/>
    <w:pPr>
      <w:spacing w:after="0"/>
    </w:pPr>
    <w:rPr>
      <w:rFonts w:ascii="Consolas" w:hAnsi="Consolas"/>
    </w:rPr>
  </w:style>
  <w:style w:type="character" w:customStyle="1" w:styleId="HTMLPreformattedChar">
    <w:name w:val="HTML Preformatted Char"/>
    <w:basedOn w:val="DefaultParagraphFont"/>
    <w:link w:val="HTMLPreformatted"/>
    <w:uiPriority w:val="99"/>
    <w:rsid w:val="00823953"/>
    <w:rPr>
      <w:rFonts w:ascii="Consolas" w:hAnsi="Consolas"/>
      <w:lang w:val="en-GB" w:eastAsia="en-US"/>
    </w:rPr>
  </w:style>
  <w:style w:type="paragraph" w:styleId="Index3">
    <w:name w:val="index 3"/>
    <w:basedOn w:val="Normal"/>
    <w:next w:val="Normal"/>
    <w:rsid w:val="00823953"/>
    <w:pPr>
      <w:spacing w:after="0"/>
      <w:ind w:left="600" w:hanging="200"/>
    </w:pPr>
  </w:style>
  <w:style w:type="paragraph" w:styleId="Index4">
    <w:name w:val="index 4"/>
    <w:basedOn w:val="Normal"/>
    <w:next w:val="Normal"/>
    <w:rsid w:val="00823953"/>
    <w:pPr>
      <w:spacing w:after="0"/>
      <w:ind w:left="800" w:hanging="200"/>
    </w:pPr>
  </w:style>
  <w:style w:type="paragraph" w:styleId="Index5">
    <w:name w:val="index 5"/>
    <w:basedOn w:val="Normal"/>
    <w:next w:val="Normal"/>
    <w:rsid w:val="00823953"/>
    <w:pPr>
      <w:spacing w:after="0"/>
      <w:ind w:left="1000" w:hanging="200"/>
    </w:pPr>
  </w:style>
  <w:style w:type="paragraph" w:styleId="Index6">
    <w:name w:val="index 6"/>
    <w:basedOn w:val="Normal"/>
    <w:next w:val="Normal"/>
    <w:rsid w:val="00823953"/>
    <w:pPr>
      <w:spacing w:after="0"/>
      <w:ind w:left="1200" w:hanging="200"/>
    </w:pPr>
  </w:style>
  <w:style w:type="paragraph" w:styleId="Index7">
    <w:name w:val="index 7"/>
    <w:basedOn w:val="Normal"/>
    <w:next w:val="Normal"/>
    <w:rsid w:val="00823953"/>
    <w:pPr>
      <w:spacing w:after="0"/>
      <w:ind w:left="1400" w:hanging="200"/>
    </w:pPr>
  </w:style>
  <w:style w:type="paragraph" w:styleId="Index8">
    <w:name w:val="index 8"/>
    <w:basedOn w:val="Normal"/>
    <w:next w:val="Normal"/>
    <w:rsid w:val="00823953"/>
    <w:pPr>
      <w:spacing w:after="0"/>
      <w:ind w:left="1600" w:hanging="200"/>
    </w:pPr>
  </w:style>
  <w:style w:type="paragraph" w:styleId="Index9">
    <w:name w:val="index 9"/>
    <w:basedOn w:val="Normal"/>
    <w:next w:val="Normal"/>
    <w:rsid w:val="00823953"/>
    <w:pPr>
      <w:spacing w:after="0"/>
      <w:ind w:left="1800" w:hanging="200"/>
    </w:pPr>
  </w:style>
  <w:style w:type="paragraph" w:styleId="IndexHeading">
    <w:name w:val="index heading"/>
    <w:basedOn w:val="Normal"/>
    <w:next w:val="Index1"/>
    <w:uiPriority w:val="99"/>
    <w:rsid w:val="008239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39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23953"/>
    <w:rPr>
      <w:rFonts w:ascii="Times New Roman" w:hAnsi="Times New Roman"/>
      <w:i/>
      <w:iCs/>
      <w:color w:val="4F81BD" w:themeColor="accent1"/>
      <w:lang w:val="en-GB" w:eastAsia="en-US"/>
    </w:rPr>
  </w:style>
  <w:style w:type="paragraph" w:styleId="ListContinue">
    <w:name w:val="List Continue"/>
    <w:basedOn w:val="Normal"/>
    <w:rsid w:val="00823953"/>
    <w:pPr>
      <w:spacing w:after="120"/>
      <w:ind w:left="283"/>
      <w:contextualSpacing/>
    </w:pPr>
  </w:style>
  <w:style w:type="paragraph" w:styleId="ListContinue2">
    <w:name w:val="List Continue 2"/>
    <w:basedOn w:val="Normal"/>
    <w:rsid w:val="00823953"/>
    <w:pPr>
      <w:spacing w:after="120"/>
      <w:ind w:left="566"/>
      <w:contextualSpacing/>
    </w:pPr>
  </w:style>
  <w:style w:type="paragraph" w:styleId="ListContinue3">
    <w:name w:val="List Continue 3"/>
    <w:basedOn w:val="Normal"/>
    <w:rsid w:val="00823953"/>
    <w:pPr>
      <w:spacing w:after="120"/>
      <w:ind w:left="849"/>
      <w:contextualSpacing/>
    </w:pPr>
  </w:style>
  <w:style w:type="paragraph" w:styleId="ListContinue4">
    <w:name w:val="List Continue 4"/>
    <w:basedOn w:val="Normal"/>
    <w:rsid w:val="00823953"/>
    <w:pPr>
      <w:spacing w:after="120"/>
      <w:ind w:left="1132"/>
      <w:contextualSpacing/>
    </w:pPr>
  </w:style>
  <w:style w:type="paragraph" w:styleId="ListContinue5">
    <w:name w:val="List Continue 5"/>
    <w:basedOn w:val="Normal"/>
    <w:rsid w:val="00823953"/>
    <w:pPr>
      <w:spacing w:after="120"/>
      <w:ind w:left="1415"/>
      <w:contextualSpacing/>
    </w:pPr>
  </w:style>
  <w:style w:type="paragraph" w:styleId="ListNumber3">
    <w:name w:val="List Number 3"/>
    <w:basedOn w:val="Normal"/>
    <w:uiPriority w:val="99"/>
    <w:rsid w:val="00823953"/>
    <w:pPr>
      <w:numPr>
        <w:numId w:val="16"/>
      </w:numPr>
      <w:contextualSpacing/>
    </w:pPr>
  </w:style>
  <w:style w:type="paragraph" w:styleId="ListNumber4">
    <w:name w:val="List Number 4"/>
    <w:basedOn w:val="Normal"/>
    <w:rsid w:val="00823953"/>
    <w:pPr>
      <w:numPr>
        <w:numId w:val="17"/>
      </w:numPr>
      <w:contextualSpacing/>
    </w:pPr>
  </w:style>
  <w:style w:type="paragraph" w:styleId="ListNumber5">
    <w:name w:val="List Number 5"/>
    <w:basedOn w:val="Normal"/>
    <w:rsid w:val="00823953"/>
    <w:pPr>
      <w:numPr>
        <w:numId w:val="18"/>
      </w:numPr>
      <w:contextualSpacing/>
    </w:pPr>
  </w:style>
  <w:style w:type="paragraph" w:styleId="MacroText">
    <w:name w:val="macro"/>
    <w:link w:val="MacroTextChar"/>
    <w:rsid w:val="008239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23953"/>
    <w:rPr>
      <w:rFonts w:ascii="Consolas" w:hAnsi="Consolas"/>
      <w:lang w:val="en-GB" w:eastAsia="en-US"/>
    </w:rPr>
  </w:style>
  <w:style w:type="paragraph" w:styleId="MessageHeader">
    <w:name w:val="Message Header"/>
    <w:basedOn w:val="Normal"/>
    <w:link w:val="MessageHeaderChar"/>
    <w:rsid w:val="008239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39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23953"/>
    <w:rPr>
      <w:rFonts w:ascii="Times New Roman" w:hAnsi="Times New Roman"/>
      <w:lang w:val="en-GB" w:eastAsia="en-US"/>
    </w:rPr>
  </w:style>
  <w:style w:type="paragraph" w:styleId="NormalWeb">
    <w:name w:val="Normal (Web)"/>
    <w:basedOn w:val="Normal"/>
    <w:uiPriority w:val="99"/>
    <w:rsid w:val="00823953"/>
    <w:rPr>
      <w:sz w:val="24"/>
      <w:szCs w:val="24"/>
    </w:rPr>
  </w:style>
  <w:style w:type="paragraph" w:styleId="NormalIndent">
    <w:name w:val="Normal Indent"/>
    <w:basedOn w:val="Normal"/>
    <w:uiPriority w:val="99"/>
    <w:rsid w:val="00823953"/>
    <w:pPr>
      <w:ind w:left="720"/>
    </w:pPr>
  </w:style>
  <w:style w:type="paragraph" w:styleId="NoteHeading">
    <w:name w:val="Note Heading"/>
    <w:basedOn w:val="Normal"/>
    <w:next w:val="Normal"/>
    <w:link w:val="NoteHeadingChar"/>
    <w:rsid w:val="00823953"/>
    <w:pPr>
      <w:spacing w:after="0"/>
    </w:pPr>
  </w:style>
  <w:style w:type="character" w:customStyle="1" w:styleId="NoteHeadingChar">
    <w:name w:val="Note Heading Char"/>
    <w:basedOn w:val="DefaultParagraphFont"/>
    <w:link w:val="NoteHeading"/>
    <w:rsid w:val="00823953"/>
    <w:rPr>
      <w:rFonts w:ascii="Times New Roman" w:hAnsi="Times New Roman"/>
      <w:lang w:val="en-GB" w:eastAsia="en-US"/>
    </w:rPr>
  </w:style>
  <w:style w:type="paragraph" w:styleId="PlainText">
    <w:name w:val="Plain Text"/>
    <w:basedOn w:val="Normal"/>
    <w:link w:val="PlainTextChar"/>
    <w:uiPriority w:val="99"/>
    <w:rsid w:val="00823953"/>
    <w:pPr>
      <w:spacing w:after="0"/>
    </w:pPr>
    <w:rPr>
      <w:rFonts w:ascii="Consolas" w:hAnsi="Consolas"/>
      <w:sz w:val="21"/>
      <w:szCs w:val="21"/>
    </w:rPr>
  </w:style>
  <w:style w:type="character" w:customStyle="1" w:styleId="PlainTextChar">
    <w:name w:val="Plain Text Char"/>
    <w:basedOn w:val="DefaultParagraphFont"/>
    <w:link w:val="PlainText"/>
    <w:uiPriority w:val="99"/>
    <w:rsid w:val="00823953"/>
    <w:rPr>
      <w:rFonts w:ascii="Consolas" w:hAnsi="Consolas"/>
      <w:sz w:val="21"/>
      <w:szCs w:val="21"/>
      <w:lang w:val="en-GB" w:eastAsia="en-US"/>
    </w:rPr>
  </w:style>
  <w:style w:type="paragraph" w:styleId="Quote">
    <w:name w:val="Quote"/>
    <w:basedOn w:val="Normal"/>
    <w:next w:val="Normal"/>
    <w:link w:val="QuoteChar"/>
    <w:uiPriority w:val="29"/>
    <w:qFormat/>
    <w:rsid w:val="008239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395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23953"/>
  </w:style>
  <w:style w:type="character" w:customStyle="1" w:styleId="SalutationChar">
    <w:name w:val="Salutation Char"/>
    <w:basedOn w:val="DefaultParagraphFont"/>
    <w:link w:val="Salutation"/>
    <w:rsid w:val="00823953"/>
    <w:rPr>
      <w:rFonts w:ascii="Times New Roman" w:hAnsi="Times New Roman"/>
      <w:lang w:val="en-GB" w:eastAsia="en-US"/>
    </w:rPr>
  </w:style>
  <w:style w:type="paragraph" w:styleId="Signature">
    <w:name w:val="Signature"/>
    <w:basedOn w:val="Normal"/>
    <w:link w:val="SignatureChar"/>
    <w:rsid w:val="00823953"/>
    <w:pPr>
      <w:spacing w:after="0"/>
      <w:ind w:left="4252"/>
    </w:pPr>
  </w:style>
  <w:style w:type="character" w:customStyle="1" w:styleId="SignatureChar">
    <w:name w:val="Signature Char"/>
    <w:basedOn w:val="DefaultParagraphFont"/>
    <w:link w:val="Signature"/>
    <w:rsid w:val="00823953"/>
    <w:rPr>
      <w:rFonts w:ascii="Times New Roman" w:hAnsi="Times New Roman"/>
      <w:lang w:val="en-GB" w:eastAsia="en-US"/>
    </w:rPr>
  </w:style>
  <w:style w:type="paragraph" w:styleId="Subtitle">
    <w:name w:val="Subtitle"/>
    <w:basedOn w:val="Normal"/>
    <w:next w:val="Normal"/>
    <w:link w:val="SubtitleChar"/>
    <w:qFormat/>
    <w:rsid w:val="008239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39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23953"/>
    <w:pPr>
      <w:spacing w:after="0"/>
      <w:ind w:left="200" w:hanging="200"/>
    </w:pPr>
  </w:style>
  <w:style w:type="paragraph" w:styleId="TableofFigures">
    <w:name w:val="table of figures"/>
    <w:basedOn w:val="Normal"/>
    <w:next w:val="Normal"/>
    <w:rsid w:val="00823953"/>
    <w:pPr>
      <w:spacing w:after="0"/>
    </w:pPr>
  </w:style>
  <w:style w:type="paragraph" w:styleId="Title">
    <w:name w:val="Title"/>
    <w:basedOn w:val="Normal"/>
    <w:next w:val="Normal"/>
    <w:link w:val="TitleChar"/>
    <w:qFormat/>
    <w:rsid w:val="008239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39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239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39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823953"/>
    <w:rPr>
      <w:rFonts w:ascii="Times New Roman" w:eastAsia="Times New Roman" w:hAnsi="Times New Roman"/>
      <w:lang w:val="en-GB" w:eastAsia="en-US"/>
    </w:rPr>
  </w:style>
  <w:style w:type="numbering" w:customStyle="1" w:styleId="NoList1">
    <w:name w:val="No List1"/>
    <w:next w:val="NoList"/>
    <w:uiPriority w:val="99"/>
    <w:semiHidden/>
    <w:rsid w:val="00823953"/>
  </w:style>
  <w:style w:type="character" w:customStyle="1" w:styleId="Heading1Char1">
    <w:name w:val="Heading 1 Char1"/>
    <w:rsid w:val="00823953"/>
    <w:rPr>
      <w:rFonts w:ascii="Arial" w:eastAsia="Times New Roman" w:hAnsi="Arial" w:cs="Times New Roman"/>
      <w:sz w:val="36"/>
      <w:szCs w:val="20"/>
      <w:lang w:val="en-GB"/>
    </w:rPr>
  </w:style>
  <w:style w:type="character" w:customStyle="1" w:styleId="Heading2Char1">
    <w:name w:val="Heading 2 Char1"/>
    <w:rsid w:val="00823953"/>
    <w:rPr>
      <w:rFonts w:ascii="Arial" w:eastAsia="Times New Roman" w:hAnsi="Arial" w:cs="Times New Roman"/>
      <w:sz w:val="32"/>
      <w:szCs w:val="20"/>
      <w:lang w:val="en-GB"/>
    </w:rPr>
  </w:style>
  <w:style w:type="character" w:customStyle="1" w:styleId="Heading3Char1">
    <w:name w:val="Heading 3 Char1"/>
    <w:rsid w:val="0082395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23953"/>
    <w:rPr>
      <w:rFonts w:ascii="Arial" w:eastAsia="Times New Roman" w:hAnsi="Arial" w:cs="Times New Roman"/>
      <w:sz w:val="24"/>
      <w:szCs w:val="20"/>
      <w:lang w:val="en-GB"/>
    </w:rPr>
  </w:style>
  <w:style w:type="character" w:customStyle="1" w:styleId="Heading5Char1">
    <w:name w:val="Heading 5 Char1"/>
    <w:rsid w:val="0082395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823953"/>
    <w:rPr>
      <w:rFonts w:ascii="Arial" w:hAnsi="Arial"/>
      <w:b/>
      <w:i/>
      <w:noProof/>
      <w:sz w:val="18"/>
      <w:lang w:val="en-GB" w:eastAsia="en-US"/>
    </w:rPr>
  </w:style>
  <w:style w:type="paragraph" w:customStyle="1" w:styleId="IB3">
    <w:name w:val="IB3"/>
    <w:basedOn w:val="Normal"/>
    <w:uiPriority w:val="99"/>
    <w:rsid w:val="00823953"/>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823953"/>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823953"/>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823953"/>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82395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23953"/>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82395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23953"/>
    <w:pPr>
      <w:overflowPunct w:val="0"/>
      <w:autoSpaceDE w:val="0"/>
      <w:autoSpaceDN w:val="0"/>
      <w:adjustRightInd w:val="0"/>
      <w:ind w:left="851"/>
      <w:textAlignment w:val="baseline"/>
    </w:pPr>
  </w:style>
  <w:style w:type="paragraph" w:customStyle="1" w:styleId="INDENT2">
    <w:name w:val="INDENT2"/>
    <w:basedOn w:val="Normal"/>
    <w:uiPriority w:val="99"/>
    <w:rsid w:val="00823953"/>
    <w:pPr>
      <w:overflowPunct w:val="0"/>
      <w:autoSpaceDE w:val="0"/>
      <w:autoSpaceDN w:val="0"/>
      <w:adjustRightInd w:val="0"/>
      <w:ind w:left="1135" w:hanging="284"/>
      <w:textAlignment w:val="baseline"/>
    </w:pPr>
  </w:style>
  <w:style w:type="paragraph" w:customStyle="1" w:styleId="INDENT3">
    <w:name w:val="INDENT3"/>
    <w:basedOn w:val="Normal"/>
    <w:uiPriority w:val="99"/>
    <w:rsid w:val="0082395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23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2395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23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2395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2395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23953"/>
    <w:rPr>
      <w:lang w:val="en-GB" w:eastAsia="en-US" w:bidi="ar-SA"/>
    </w:rPr>
  </w:style>
  <w:style w:type="character" w:customStyle="1" w:styleId="ListBulletChar">
    <w:name w:val="List Bullet Char"/>
    <w:basedOn w:val="ListChar"/>
    <w:rsid w:val="00823953"/>
    <w:rPr>
      <w:lang w:val="en-GB" w:eastAsia="en-US" w:bidi="ar-SA"/>
    </w:rPr>
  </w:style>
  <w:style w:type="character" w:customStyle="1" w:styleId="H6Char">
    <w:name w:val="H6 Char"/>
    <w:basedOn w:val="Heading5Char"/>
    <w:qFormat/>
    <w:rsid w:val="0082395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82395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2395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23953"/>
    <w:rPr>
      <w:lang w:val="en-GB" w:eastAsia="en-US" w:bidi="ar-SA"/>
    </w:rPr>
  </w:style>
  <w:style w:type="paragraph" w:customStyle="1" w:styleId="istb">
    <w:name w:val="ist b"/>
    <w:basedOn w:val="Normal"/>
    <w:uiPriority w:val="99"/>
    <w:rsid w:val="00823953"/>
    <w:pPr>
      <w:overflowPunct w:val="0"/>
      <w:autoSpaceDE w:val="0"/>
      <w:autoSpaceDN w:val="0"/>
      <w:adjustRightInd w:val="0"/>
      <w:textAlignment w:val="baseline"/>
    </w:pPr>
  </w:style>
  <w:style w:type="paragraph" w:customStyle="1" w:styleId="Gh6">
    <w:name w:val="Gh6"/>
    <w:basedOn w:val="BodyText2"/>
    <w:uiPriority w:val="99"/>
    <w:rsid w:val="0082395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2395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23953"/>
  </w:style>
  <w:style w:type="character" w:customStyle="1" w:styleId="berschrift1H1HuvudrubrikChar1">
    <w:name w:val="Überschrift 1.H1.Huvudrubrik Char1"/>
    <w:rsid w:val="00823953"/>
    <w:rPr>
      <w:rFonts w:ascii="Arial" w:hAnsi="Arial"/>
      <w:sz w:val="36"/>
      <w:lang w:val="en-GB" w:eastAsia="en-US" w:bidi="ar-SA"/>
    </w:rPr>
  </w:style>
  <w:style w:type="character" w:customStyle="1" w:styleId="berschrift2T2Char1">
    <w:name w:val="Überschrift 2.T2 Char1"/>
    <w:rsid w:val="00823953"/>
    <w:rPr>
      <w:rFonts w:ascii="Arial" w:hAnsi="Arial"/>
      <w:sz w:val="32"/>
      <w:lang w:val="en-GB" w:eastAsia="en-US" w:bidi="ar-SA"/>
    </w:rPr>
  </w:style>
  <w:style w:type="character" w:customStyle="1" w:styleId="berschrift3">
    <w:name w:val="Überschrift 3"/>
    <w:rsid w:val="00823953"/>
    <w:rPr>
      <w:rFonts w:ascii="Arial" w:hAnsi="Arial"/>
      <w:sz w:val="28"/>
      <w:lang w:val="en-GB" w:eastAsia="en-US" w:bidi="ar-SA"/>
    </w:rPr>
  </w:style>
  <w:style w:type="character" w:customStyle="1" w:styleId="berschrift4Char">
    <w:name w:val="Überschrift 4 Char"/>
    <w:rsid w:val="00823953"/>
    <w:rPr>
      <w:rFonts w:ascii="Arial" w:hAnsi="Arial"/>
      <w:sz w:val="24"/>
      <w:lang w:val="en-GB" w:eastAsia="en-US" w:bidi="ar-SA"/>
    </w:rPr>
  </w:style>
  <w:style w:type="paragraph" w:customStyle="1" w:styleId="CommentSubject1">
    <w:name w:val="Comment Subject1"/>
    <w:basedOn w:val="CommentText"/>
    <w:next w:val="CommentText"/>
    <w:uiPriority w:val="99"/>
    <w:semiHidden/>
    <w:rsid w:val="0082395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23953"/>
    <w:pPr>
      <w:overflowPunct w:val="0"/>
      <w:autoSpaceDE w:val="0"/>
      <w:autoSpaceDN w:val="0"/>
      <w:adjustRightInd w:val="0"/>
      <w:textAlignment w:val="baseline"/>
    </w:pPr>
    <w:rPr>
      <w:lang w:val="x-none"/>
    </w:rPr>
  </w:style>
  <w:style w:type="paragraph" w:customStyle="1" w:styleId="H7">
    <w:name w:val="H7"/>
    <w:basedOn w:val="H6"/>
    <w:uiPriority w:val="99"/>
    <w:rsid w:val="00823953"/>
    <w:pPr>
      <w:tabs>
        <w:tab w:val="num" w:pos="360"/>
      </w:tabs>
      <w:overflowPunct w:val="0"/>
      <w:autoSpaceDE w:val="0"/>
      <w:autoSpaceDN w:val="0"/>
      <w:adjustRightInd w:val="0"/>
      <w:textAlignment w:val="baseline"/>
    </w:pPr>
  </w:style>
  <w:style w:type="paragraph" w:customStyle="1" w:styleId="FL">
    <w:name w:val="FL"/>
    <w:basedOn w:val="Normal"/>
    <w:uiPriority w:val="99"/>
    <w:rsid w:val="0082395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23953"/>
    <w:pPr>
      <w:spacing w:after="0"/>
    </w:pPr>
  </w:style>
  <w:style w:type="paragraph" w:customStyle="1" w:styleId="EXCharChar">
    <w:name w:val="EX Char Char"/>
    <w:basedOn w:val="Normal"/>
    <w:uiPriority w:val="99"/>
    <w:rsid w:val="00823953"/>
    <w:pPr>
      <w:keepLines/>
      <w:overflowPunct w:val="0"/>
      <w:autoSpaceDE w:val="0"/>
      <w:autoSpaceDN w:val="0"/>
      <w:adjustRightInd w:val="0"/>
      <w:ind w:left="1702" w:hanging="1418"/>
      <w:textAlignment w:val="baseline"/>
    </w:pPr>
  </w:style>
  <w:style w:type="character" w:customStyle="1" w:styleId="EXCharCharChar">
    <w:name w:val="EX Char Char Char"/>
    <w:rsid w:val="00823953"/>
    <w:rPr>
      <w:lang w:val="en-GB" w:eastAsia="en-US" w:bidi="ar-SA"/>
    </w:rPr>
  </w:style>
  <w:style w:type="character" w:customStyle="1" w:styleId="EWCharCharChar">
    <w:name w:val="EW Char Char Char"/>
    <w:basedOn w:val="EXCharCharChar"/>
    <w:rsid w:val="00823953"/>
    <w:rPr>
      <w:lang w:val="en-GB" w:eastAsia="en-US" w:bidi="ar-SA"/>
    </w:rPr>
  </w:style>
  <w:style w:type="character" w:customStyle="1" w:styleId="EXChar">
    <w:name w:val="EX Char"/>
    <w:rsid w:val="00823953"/>
    <w:rPr>
      <w:lang w:val="en-GB" w:eastAsia="en-US" w:bidi="ar-SA"/>
    </w:rPr>
  </w:style>
  <w:style w:type="paragraph" w:customStyle="1" w:styleId="H8">
    <w:name w:val="H8"/>
    <w:basedOn w:val="H6"/>
    <w:uiPriority w:val="99"/>
    <w:rsid w:val="00823953"/>
    <w:pPr>
      <w:tabs>
        <w:tab w:val="num" w:pos="360"/>
      </w:tabs>
      <w:overflowPunct w:val="0"/>
      <w:autoSpaceDE w:val="0"/>
      <w:autoSpaceDN w:val="0"/>
      <w:adjustRightInd w:val="0"/>
      <w:textAlignment w:val="baseline"/>
    </w:pPr>
  </w:style>
  <w:style w:type="paragraph" w:customStyle="1" w:styleId="B10">
    <w:name w:val="B1+"/>
    <w:basedOn w:val="B1"/>
    <w:uiPriority w:val="99"/>
    <w:rsid w:val="0082395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823953"/>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823953"/>
    <w:rPr>
      <w:rFonts w:ascii="Arial" w:hAnsi="Arial"/>
      <w:lang w:val="en-GB" w:eastAsia="en-US" w:bidi="ar-SA"/>
    </w:rPr>
  </w:style>
  <w:style w:type="paragraph" w:customStyle="1" w:styleId="H5">
    <w:name w:val="H5"/>
    <w:basedOn w:val="Heading5"/>
    <w:uiPriority w:val="99"/>
    <w:rsid w:val="0082395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23953"/>
    <w:pPr>
      <w:tabs>
        <w:tab w:val="num" w:pos="360"/>
      </w:tabs>
      <w:overflowPunct w:val="0"/>
      <w:autoSpaceDE w:val="0"/>
      <w:autoSpaceDN w:val="0"/>
      <w:adjustRightInd w:val="0"/>
      <w:textAlignment w:val="baseline"/>
    </w:pPr>
  </w:style>
  <w:style w:type="character" w:customStyle="1" w:styleId="h6Char0">
    <w:name w:val="h6 Char"/>
    <w:rsid w:val="00823953"/>
    <w:rPr>
      <w:rFonts w:ascii="Arial" w:hAnsi="Arial"/>
      <w:lang w:val="en-GB" w:eastAsia="en-US" w:bidi="ar-SA"/>
    </w:rPr>
  </w:style>
  <w:style w:type="character" w:customStyle="1" w:styleId="CharChar4">
    <w:name w:val="Char Char4"/>
    <w:rsid w:val="00823953"/>
    <w:rPr>
      <w:rFonts w:ascii="Arial" w:hAnsi="Arial"/>
      <w:sz w:val="32"/>
      <w:lang w:val="en-GB" w:eastAsia="en-US" w:bidi="ar-SA"/>
    </w:rPr>
  </w:style>
  <w:style w:type="character" w:customStyle="1" w:styleId="CharChar2">
    <w:name w:val="Char Char2"/>
    <w:rsid w:val="00823953"/>
    <w:rPr>
      <w:rFonts w:ascii="Arial" w:hAnsi="Arial"/>
      <w:sz w:val="24"/>
      <w:lang w:val="en-GB" w:eastAsia="en-US" w:bidi="ar-SA"/>
    </w:rPr>
  </w:style>
  <w:style w:type="character" w:customStyle="1" w:styleId="CharChar3">
    <w:name w:val="Char Char3"/>
    <w:rsid w:val="00823953"/>
    <w:rPr>
      <w:rFonts w:ascii="Arial" w:hAnsi="Arial"/>
      <w:sz w:val="28"/>
      <w:lang w:val="en-GB" w:eastAsia="en-US" w:bidi="ar-SA"/>
    </w:rPr>
  </w:style>
  <w:style w:type="character" w:customStyle="1" w:styleId="CharChar1">
    <w:name w:val="Char Char1"/>
    <w:rsid w:val="00823953"/>
    <w:rPr>
      <w:rFonts w:ascii="Arial" w:hAnsi="Arial"/>
      <w:sz w:val="22"/>
      <w:lang w:val="en-GB" w:eastAsia="en-US" w:bidi="ar-SA"/>
    </w:rPr>
  </w:style>
  <w:style w:type="character" w:customStyle="1" w:styleId="CharChar5">
    <w:name w:val="Char Char5"/>
    <w:rsid w:val="00823953"/>
    <w:rPr>
      <w:rFonts w:ascii="Arial" w:hAnsi="Arial"/>
      <w:sz w:val="36"/>
      <w:lang w:val="en-GB" w:eastAsia="en-US" w:bidi="ar-SA"/>
    </w:rPr>
  </w:style>
  <w:style w:type="character" w:customStyle="1" w:styleId="berschrift1H1HuvudrubrikChar">
    <w:name w:val="Überschrift 1.H1.Huvudrubrik Char"/>
    <w:rsid w:val="00823953"/>
    <w:rPr>
      <w:rFonts w:ascii="Arial" w:hAnsi="Arial"/>
      <w:sz w:val="36"/>
      <w:lang w:val="en-GB" w:eastAsia="en-US" w:bidi="ar-SA"/>
    </w:rPr>
  </w:style>
  <w:style w:type="character" w:customStyle="1" w:styleId="berschrift2T2Char">
    <w:name w:val="Überschrift 2.T2 Char"/>
    <w:rsid w:val="00823953"/>
    <w:rPr>
      <w:rFonts w:ascii="Arial" w:hAnsi="Arial"/>
      <w:sz w:val="32"/>
      <w:lang w:val="en-GB" w:eastAsia="en-US" w:bidi="ar-SA"/>
    </w:rPr>
  </w:style>
  <w:style w:type="character" w:customStyle="1" w:styleId="berschrift31">
    <w:name w:val="Überschrift 31"/>
    <w:rsid w:val="00823953"/>
    <w:rPr>
      <w:rFonts w:ascii="Arial" w:hAnsi="Arial"/>
      <w:sz w:val="28"/>
      <w:lang w:val="en-GB" w:eastAsia="en-US" w:bidi="ar-SA"/>
    </w:rPr>
  </w:style>
  <w:style w:type="character" w:customStyle="1" w:styleId="CharChar10">
    <w:name w:val="Char Char10"/>
    <w:rsid w:val="00823953"/>
    <w:rPr>
      <w:rFonts w:ascii="Arial" w:hAnsi="Arial"/>
      <w:sz w:val="36"/>
      <w:lang w:val="en-GB" w:eastAsia="en-US" w:bidi="ar-SA"/>
    </w:rPr>
  </w:style>
  <w:style w:type="character" w:customStyle="1" w:styleId="CharChar9">
    <w:name w:val="Char Char9"/>
    <w:rsid w:val="00823953"/>
    <w:rPr>
      <w:rFonts w:ascii="Arial" w:hAnsi="Arial"/>
      <w:sz w:val="32"/>
      <w:lang w:val="en-GB" w:eastAsia="en-US" w:bidi="ar-SA"/>
    </w:rPr>
  </w:style>
  <w:style w:type="character" w:customStyle="1" w:styleId="CharChar8">
    <w:name w:val="Char Char8"/>
    <w:rsid w:val="00823953"/>
    <w:rPr>
      <w:rFonts w:ascii="Arial" w:hAnsi="Arial"/>
      <w:sz w:val="28"/>
      <w:lang w:val="en-GB" w:eastAsia="en-US" w:bidi="ar-SA"/>
    </w:rPr>
  </w:style>
  <w:style w:type="character" w:customStyle="1" w:styleId="CharChar7">
    <w:name w:val="Char Char7"/>
    <w:rsid w:val="00823953"/>
    <w:rPr>
      <w:rFonts w:ascii="Arial" w:hAnsi="Arial"/>
      <w:sz w:val="24"/>
      <w:lang w:val="en-GB" w:eastAsia="en-US" w:bidi="ar-SA"/>
    </w:rPr>
  </w:style>
  <w:style w:type="character" w:customStyle="1" w:styleId="CharChar6">
    <w:name w:val="Char Char6"/>
    <w:rsid w:val="00823953"/>
    <w:rPr>
      <w:rFonts w:ascii="Arial" w:hAnsi="Arial"/>
      <w:sz w:val="22"/>
      <w:lang w:val="en-GB" w:eastAsia="en-US" w:bidi="ar-SA"/>
    </w:rPr>
  </w:style>
  <w:style w:type="character" w:customStyle="1" w:styleId="berschrift32">
    <w:name w:val="Überschrift 32"/>
    <w:rsid w:val="00823953"/>
    <w:rPr>
      <w:rFonts w:ascii="Arial" w:hAnsi="Arial"/>
      <w:sz w:val="28"/>
      <w:lang w:val="en-GB" w:eastAsia="en-US" w:bidi="ar-SA"/>
    </w:rPr>
  </w:style>
  <w:style w:type="character" w:customStyle="1" w:styleId="berschrift33">
    <w:name w:val="Überschrift 33"/>
    <w:rsid w:val="00823953"/>
    <w:rPr>
      <w:rFonts w:ascii="Arial" w:hAnsi="Arial"/>
      <w:sz w:val="28"/>
      <w:lang w:val="en-GB" w:eastAsia="en-US" w:bidi="ar-SA"/>
    </w:rPr>
  </w:style>
  <w:style w:type="character" w:customStyle="1" w:styleId="berschrift34">
    <w:name w:val="Überschrift 34"/>
    <w:rsid w:val="00823953"/>
    <w:rPr>
      <w:rFonts w:ascii="Arial" w:hAnsi="Arial"/>
      <w:sz w:val="28"/>
      <w:lang w:val="en-GB" w:eastAsia="en-US" w:bidi="ar-SA"/>
    </w:rPr>
  </w:style>
  <w:style w:type="paragraph" w:customStyle="1" w:styleId="Default">
    <w:name w:val="Default"/>
    <w:uiPriority w:val="99"/>
    <w:rsid w:val="0082395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23953"/>
    <w:rPr>
      <w:rFonts w:ascii="Arial" w:hAnsi="Arial" w:cs="Arial" w:hint="default"/>
      <w:sz w:val="36"/>
      <w:lang w:val="en-GB" w:eastAsia="en-US" w:bidi="ar-SA"/>
    </w:rPr>
  </w:style>
  <w:style w:type="character" w:customStyle="1" w:styleId="berschrift2">
    <w:name w:val="Überschrift 2"/>
    <w:aliases w:val="T2 Char"/>
    <w:rsid w:val="00823953"/>
    <w:rPr>
      <w:rFonts w:ascii="Arial" w:hAnsi="Arial" w:cs="Arial" w:hint="default"/>
      <w:sz w:val="32"/>
      <w:lang w:val="en-GB" w:eastAsia="en-US" w:bidi="ar-SA"/>
    </w:rPr>
  </w:style>
  <w:style w:type="paragraph" w:customStyle="1" w:styleId="ZchnZchnChar">
    <w:name w:val="Zchn Zchn Char"/>
    <w:basedOn w:val="Normal"/>
    <w:uiPriority w:val="99"/>
    <w:semiHidden/>
    <w:rsid w:val="0082395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2395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23953"/>
  </w:style>
  <w:style w:type="character" w:customStyle="1" w:styleId="B1Char1">
    <w:name w:val="B1 Char1"/>
    <w:qFormat/>
    <w:rsid w:val="00823953"/>
    <w:rPr>
      <w:rFonts w:ascii="Times New Roman" w:hAnsi="Times New Roman" w:cs="Times New Roman" w:hint="default"/>
      <w:lang w:val="en-GB" w:eastAsia="en-US"/>
    </w:rPr>
  </w:style>
  <w:style w:type="character" w:customStyle="1" w:styleId="mw-headline">
    <w:name w:val="mw-headline"/>
    <w:rsid w:val="00823953"/>
  </w:style>
  <w:style w:type="character" w:customStyle="1" w:styleId="berschrift35">
    <w:name w:val="Überschrift 35"/>
    <w:rsid w:val="00823953"/>
    <w:rPr>
      <w:rFonts w:ascii="Arial" w:hAnsi="Arial"/>
      <w:sz w:val="28"/>
      <w:lang w:val="en-GB" w:eastAsia="en-US" w:bidi="ar-SA"/>
    </w:rPr>
  </w:style>
  <w:style w:type="numbering" w:customStyle="1" w:styleId="NoList11">
    <w:name w:val="No List11"/>
    <w:next w:val="NoList"/>
    <w:uiPriority w:val="99"/>
    <w:semiHidden/>
    <w:unhideWhenUsed/>
    <w:rsid w:val="00823953"/>
  </w:style>
  <w:style w:type="numbering" w:customStyle="1" w:styleId="NoList111">
    <w:name w:val="No List111"/>
    <w:next w:val="NoList"/>
    <w:uiPriority w:val="99"/>
    <w:semiHidden/>
    <w:rsid w:val="00823953"/>
  </w:style>
  <w:style w:type="numbering" w:customStyle="1" w:styleId="NoList2">
    <w:name w:val="No List2"/>
    <w:next w:val="NoList"/>
    <w:uiPriority w:val="99"/>
    <w:semiHidden/>
    <w:unhideWhenUsed/>
    <w:rsid w:val="00823953"/>
  </w:style>
  <w:style w:type="numbering" w:customStyle="1" w:styleId="NoList12">
    <w:name w:val="No List12"/>
    <w:next w:val="NoList"/>
    <w:uiPriority w:val="99"/>
    <w:semiHidden/>
    <w:rsid w:val="00823953"/>
  </w:style>
  <w:style w:type="character" w:customStyle="1" w:styleId="TAL0">
    <w:name w:val="TAL (文字)"/>
    <w:rsid w:val="00823953"/>
    <w:rPr>
      <w:rFonts w:ascii="Arial" w:eastAsia="Times New Roman" w:hAnsi="Arial"/>
      <w:sz w:val="18"/>
      <w:lang w:val="en-GB"/>
    </w:rPr>
  </w:style>
  <w:style w:type="numbering" w:customStyle="1" w:styleId="NoList3">
    <w:name w:val="No List3"/>
    <w:next w:val="NoList"/>
    <w:uiPriority w:val="99"/>
    <w:semiHidden/>
    <w:rsid w:val="00823953"/>
  </w:style>
  <w:style w:type="numbering" w:customStyle="1" w:styleId="NoList4">
    <w:name w:val="No List4"/>
    <w:next w:val="NoList"/>
    <w:uiPriority w:val="99"/>
    <w:semiHidden/>
    <w:rsid w:val="00823953"/>
  </w:style>
  <w:style w:type="numbering" w:customStyle="1" w:styleId="NoList5">
    <w:name w:val="No List5"/>
    <w:next w:val="NoList"/>
    <w:uiPriority w:val="99"/>
    <w:semiHidden/>
    <w:rsid w:val="00823953"/>
  </w:style>
  <w:style w:type="numbering" w:customStyle="1" w:styleId="NoList6">
    <w:name w:val="No List6"/>
    <w:next w:val="NoList"/>
    <w:uiPriority w:val="99"/>
    <w:semiHidden/>
    <w:rsid w:val="00823953"/>
  </w:style>
  <w:style w:type="numbering" w:customStyle="1" w:styleId="NoList7">
    <w:name w:val="No List7"/>
    <w:next w:val="NoList"/>
    <w:uiPriority w:val="99"/>
    <w:semiHidden/>
    <w:rsid w:val="00823953"/>
  </w:style>
  <w:style w:type="numbering" w:customStyle="1" w:styleId="NoList8">
    <w:name w:val="No List8"/>
    <w:next w:val="NoList"/>
    <w:uiPriority w:val="99"/>
    <w:semiHidden/>
    <w:rsid w:val="00823953"/>
  </w:style>
  <w:style w:type="numbering" w:customStyle="1" w:styleId="NoList9">
    <w:name w:val="No List9"/>
    <w:next w:val="NoList"/>
    <w:uiPriority w:val="99"/>
    <w:semiHidden/>
    <w:rsid w:val="00823953"/>
  </w:style>
  <w:style w:type="paragraph" w:customStyle="1" w:styleId="B7">
    <w:name w:val="B7"/>
    <w:basedOn w:val="B6"/>
    <w:link w:val="B7Char"/>
    <w:uiPriority w:val="99"/>
    <w:rsid w:val="0082395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2395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823953"/>
  </w:style>
  <w:style w:type="numbering" w:customStyle="1" w:styleId="NoList1111">
    <w:name w:val="No List1111"/>
    <w:next w:val="NoList"/>
    <w:uiPriority w:val="99"/>
    <w:semiHidden/>
    <w:unhideWhenUsed/>
    <w:rsid w:val="00823953"/>
  </w:style>
  <w:style w:type="numbering" w:customStyle="1" w:styleId="NoList11111">
    <w:name w:val="No List11111"/>
    <w:next w:val="NoList"/>
    <w:uiPriority w:val="99"/>
    <w:semiHidden/>
    <w:rsid w:val="00823953"/>
  </w:style>
  <w:style w:type="numbering" w:customStyle="1" w:styleId="NoList21">
    <w:name w:val="No List21"/>
    <w:next w:val="NoList"/>
    <w:uiPriority w:val="99"/>
    <w:semiHidden/>
    <w:unhideWhenUsed/>
    <w:rsid w:val="00823953"/>
  </w:style>
  <w:style w:type="character" w:customStyle="1" w:styleId="CRSheetTitleChar">
    <w:name w:val="CRSheet Title Char"/>
    <w:basedOn w:val="DefaultParagraphFont"/>
    <w:link w:val="CRSheetTitle"/>
    <w:uiPriority w:val="99"/>
    <w:locked/>
    <w:rsid w:val="0082395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2395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2395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2395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823953"/>
    <w:rPr>
      <w:rFonts w:ascii="Arial" w:eastAsiaTheme="minorEastAsia" w:hAnsi="Arial" w:cs="Arial"/>
      <w:b/>
      <w:lang w:val="en-US"/>
    </w:rPr>
  </w:style>
  <w:style w:type="paragraph" w:customStyle="1" w:styleId="TableHeaderGray">
    <w:name w:val="TableHeaderGray"/>
    <w:basedOn w:val="Normal"/>
    <w:link w:val="TableHeaderGrayChar"/>
    <w:qFormat/>
    <w:rsid w:val="0082395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823953"/>
    <w:rPr>
      <w:rFonts w:ascii="Arial" w:eastAsia="SimSun" w:hAnsi="Arial"/>
      <w:lang w:eastAsia="de-DE"/>
    </w:rPr>
  </w:style>
  <w:style w:type="paragraph" w:customStyle="1" w:styleId="TableBulletText">
    <w:name w:val="Table Bullet Text"/>
    <w:basedOn w:val="Normal"/>
    <w:link w:val="TableBulletTextChar"/>
    <w:uiPriority w:val="21"/>
    <w:qFormat/>
    <w:rsid w:val="00823953"/>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823953"/>
    <w:rPr>
      <w:rFonts w:ascii="Courier New" w:eastAsiaTheme="minorEastAsia" w:hAnsi="Courier New" w:cs="Courier New"/>
      <w:sz w:val="18"/>
      <w:szCs w:val="18"/>
    </w:rPr>
  </w:style>
  <w:style w:type="paragraph" w:customStyle="1" w:styleId="TableCourier">
    <w:name w:val="TableCourier"/>
    <w:basedOn w:val="Normal"/>
    <w:link w:val="TableCourierChar"/>
    <w:qFormat/>
    <w:rsid w:val="0082395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82395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23953"/>
    <w:rPr>
      <w:sz w:val="24"/>
      <w:szCs w:val="26"/>
    </w:rPr>
  </w:style>
  <w:style w:type="character" w:styleId="PlaceholderText">
    <w:name w:val="Placeholder Text"/>
    <w:basedOn w:val="DefaultParagraphFont"/>
    <w:uiPriority w:val="99"/>
    <w:semiHidden/>
    <w:rsid w:val="00823953"/>
    <w:rPr>
      <w:color w:val="808080"/>
    </w:rPr>
  </w:style>
  <w:style w:type="character" w:customStyle="1" w:styleId="fontstyle01">
    <w:name w:val="fontstyle01"/>
    <w:basedOn w:val="DefaultParagraphFont"/>
    <w:qFormat/>
    <w:rsid w:val="0082395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2395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23953"/>
    <w:rPr>
      <w:rFonts w:ascii="Symbol" w:hAnsi="Symbol" w:hint="default"/>
      <w:b w:val="0"/>
      <w:bCs w:val="0"/>
      <w:i w:val="0"/>
      <w:iCs w:val="0"/>
      <w:color w:val="000000"/>
      <w:sz w:val="18"/>
      <w:szCs w:val="18"/>
    </w:rPr>
  </w:style>
  <w:style w:type="character" w:customStyle="1" w:styleId="fontstyle11">
    <w:name w:val="fontstyle11"/>
    <w:basedOn w:val="DefaultParagraphFont"/>
    <w:rsid w:val="00823953"/>
    <w:rPr>
      <w:rFonts w:ascii="Helvetica" w:hAnsi="Helvetica" w:cs="Helvetica" w:hint="default"/>
      <w:b w:val="0"/>
      <w:bCs w:val="0"/>
      <w:i w:val="0"/>
      <w:iCs w:val="0"/>
      <w:color w:val="000000"/>
      <w:sz w:val="18"/>
      <w:szCs w:val="18"/>
    </w:rPr>
  </w:style>
  <w:style w:type="character" w:customStyle="1" w:styleId="msoins0">
    <w:name w:val="msoins"/>
    <w:rsid w:val="00823953"/>
  </w:style>
  <w:style w:type="character" w:customStyle="1" w:styleId="TALZchn">
    <w:name w:val="TAL Zchn"/>
    <w:rsid w:val="00823953"/>
    <w:rPr>
      <w:rFonts w:ascii="Arial" w:hAnsi="Arial"/>
      <w:sz w:val="18"/>
      <w:lang w:val="en-GB" w:eastAsia="en-US"/>
    </w:rPr>
  </w:style>
  <w:style w:type="character" w:customStyle="1" w:styleId="NOZchn">
    <w:name w:val="NO Zchn"/>
    <w:rsid w:val="00823953"/>
    <w:rPr>
      <w:lang w:val="en-GB"/>
    </w:rPr>
  </w:style>
  <w:style w:type="character" w:customStyle="1" w:styleId="EditorsNoteChar">
    <w:name w:val="Editor's Note Char"/>
    <w:link w:val="EditorsNote"/>
    <w:rsid w:val="0082395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23953"/>
    <w:rPr>
      <w:rFonts w:ascii="Times New Roman" w:eastAsia="Times New Roman" w:hAnsi="Times New Roman" w:cs="Times New Roman"/>
      <w:sz w:val="16"/>
      <w:szCs w:val="16"/>
      <w:lang w:val="en-GB"/>
    </w:rPr>
  </w:style>
  <w:style w:type="character" w:customStyle="1" w:styleId="TACChar">
    <w:name w:val="TAC Char"/>
    <w:locked/>
    <w:rsid w:val="00823953"/>
    <w:rPr>
      <w:rFonts w:ascii="Arial" w:hAnsi="Arial"/>
      <w:sz w:val="18"/>
      <w:lang w:val="en-GB"/>
    </w:rPr>
  </w:style>
  <w:style w:type="character" w:customStyle="1" w:styleId="Hyperlink1">
    <w:name w:val="Hyperlink1"/>
    <w:uiPriority w:val="99"/>
    <w:rsid w:val="00823953"/>
    <w:rPr>
      <w:color w:val="0563C1"/>
      <w:u w:val="single"/>
    </w:rPr>
  </w:style>
  <w:style w:type="character" w:customStyle="1" w:styleId="FollowedHyperlink1">
    <w:name w:val="FollowedHyperlink1"/>
    <w:rsid w:val="00823953"/>
    <w:rPr>
      <w:color w:val="954F72"/>
      <w:u w:val="single"/>
    </w:rPr>
  </w:style>
  <w:style w:type="character" w:customStyle="1" w:styleId="EditorsNoteCharChar">
    <w:name w:val="Editor's Note Char Char"/>
    <w:rsid w:val="0082395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23953"/>
    <w:rPr>
      <w:rFonts w:ascii="Times New Roman" w:hAnsi="Times New Roman" w:cs="Times New Roman"/>
      <w:kern w:val="0"/>
      <w:sz w:val="16"/>
      <w:szCs w:val="16"/>
      <w:lang w:val="en-GB" w:eastAsia="en-US"/>
    </w:rPr>
  </w:style>
  <w:style w:type="character" w:customStyle="1" w:styleId="CRCoverPageChar">
    <w:name w:val="CR Cover Page Char"/>
    <w:link w:val="CRCoverPage"/>
    <w:rsid w:val="00823953"/>
    <w:rPr>
      <w:rFonts w:ascii="Arial" w:hAnsi="Arial"/>
      <w:lang w:val="en-GB" w:eastAsia="en-US"/>
    </w:rPr>
  </w:style>
  <w:style w:type="character" w:customStyle="1" w:styleId="UnresolvedMention1">
    <w:name w:val="Unresolved Mention1"/>
    <w:uiPriority w:val="99"/>
    <w:semiHidden/>
    <w:unhideWhenUsed/>
    <w:rsid w:val="00823953"/>
    <w:rPr>
      <w:color w:val="605E5C"/>
      <w:shd w:val="clear" w:color="auto" w:fill="E1DFDD"/>
    </w:rPr>
  </w:style>
  <w:style w:type="paragraph" w:customStyle="1" w:styleId="msonormal0">
    <w:name w:val="msonormal"/>
    <w:basedOn w:val="Normal"/>
    <w:rsid w:val="00823953"/>
    <w:pPr>
      <w:spacing w:before="100" w:beforeAutospacing="1" w:after="100" w:afterAutospacing="1"/>
    </w:pPr>
    <w:rPr>
      <w:sz w:val="24"/>
      <w:szCs w:val="24"/>
      <w:lang w:eastAsia="en-GB"/>
    </w:rPr>
  </w:style>
  <w:style w:type="character" w:customStyle="1" w:styleId="BodyText2Char1">
    <w:name w:val="Body Text 2 Char1"/>
    <w:uiPriority w:val="99"/>
    <w:semiHidden/>
    <w:rsid w:val="00823953"/>
    <w:rPr>
      <w:rFonts w:ascii="Times New Roman" w:hAnsi="Times New Roman" w:cs="Times New Roman" w:hint="default"/>
      <w:lang w:val="en-GB" w:eastAsia="en-US"/>
    </w:rPr>
  </w:style>
  <w:style w:type="character" w:customStyle="1" w:styleId="BodyTextIndentChar1">
    <w:name w:val="Body Text Indent Char1"/>
    <w:uiPriority w:val="99"/>
    <w:semiHidden/>
    <w:rsid w:val="00823953"/>
    <w:rPr>
      <w:rFonts w:ascii="Times New Roman" w:hAnsi="Times New Roman" w:cs="Times New Roman" w:hint="default"/>
      <w:lang w:val="en-GB" w:eastAsia="en-US"/>
    </w:rPr>
  </w:style>
  <w:style w:type="character" w:customStyle="1" w:styleId="BodyTextIndent2Char1">
    <w:name w:val="Body Text Indent 2 Char1"/>
    <w:uiPriority w:val="99"/>
    <w:semiHidden/>
    <w:rsid w:val="00823953"/>
    <w:rPr>
      <w:rFonts w:ascii="Times New Roman" w:hAnsi="Times New Roman" w:cs="Times New Roman" w:hint="default"/>
      <w:lang w:val="en-GB" w:eastAsia="en-US"/>
    </w:rPr>
  </w:style>
  <w:style w:type="character" w:styleId="Strong">
    <w:name w:val="Strong"/>
    <w:qFormat/>
    <w:rsid w:val="00823953"/>
    <w:rPr>
      <w:b/>
      <w:bCs/>
      <w:sz w:val="20"/>
      <w:szCs w:val="20"/>
    </w:rPr>
  </w:style>
  <w:style w:type="paragraph" w:customStyle="1" w:styleId="B20">
    <w:name w:val="B2+"/>
    <w:basedOn w:val="B2"/>
    <w:uiPriority w:val="99"/>
    <w:rsid w:val="0082395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23953"/>
    <w:pPr>
      <w:overflowPunct w:val="0"/>
      <w:autoSpaceDE w:val="0"/>
      <w:autoSpaceDN w:val="0"/>
      <w:adjustRightInd w:val="0"/>
      <w:spacing w:after="0"/>
      <w:jc w:val="right"/>
    </w:pPr>
    <w:rPr>
      <w:b/>
      <w:lang w:eastAsia="en-GB"/>
    </w:rPr>
  </w:style>
  <w:style w:type="paragraph" w:customStyle="1" w:styleId="HE">
    <w:name w:val="HE"/>
    <w:basedOn w:val="Normal"/>
    <w:uiPriority w:val="99"/>
    <w:rsid w:val="0082395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23953"/>
    <w:pPr>
      <w:ind w:left="0" w:firstLine="0"/>
      <w:outlineLvl w:val="7"/>
    </w:pPr>
    <w:rPr>
      <w:lang w:eastAsia="fr-FR"/>
    </w:rPr>
  </w:style>
  <w:style w:type="paragraph" w:customStyle="1" w:styleId="BL">
    <w:name w:val="BL"/>
    <w:basedOn w:val="Normal"/>
    <w:uiPriority w:val="99"/>
    <w:rsid w:val="00823953"/>
    <w:pPr>
      <w:tabs>
        <w:tab w:val="num" w:pos="737"/>
        <w:tab w:val="left" w:pos="851"/>
      </w:tabs>
      <w:overflowPunct w:val="0"/>
      <w:autoSpaceDE w:val="0"/>
      <w:autoSpaceDN w:val="0"/>
      <w:adjustRightInd w:val="0"/>
      <w:ind w:left="737" w:hanging="453"/>
    </w:pPr>
  </w:style>
  <w:style w:type="character" w:customStyle="1" w:styleId="ZMODIFY">
    <w:name w:val="ZMODIFY"/>
    <w:rsid w:val="00823953"/>
  </w:style>
  <w:style w:type="character" w:customStyle="1" w:styleId="CharChar">
    <w:name w:val="Char Char"/>
    <w:rsid w:val="00823953"/>
    <w:rPr>
      <w:rFonts w:ascii="Arial" w:hAnsi="Arial" w:cs="Arial" w:hint="default"/>
      <w:sz w:val="32"/>
      <w:lang w:val="en-GB" w:eastAsia="en-US" w:bidi="ar-SA"/>
    </w:rPr>
  </w:style>
  <w:style w:type="character" w:customStyle="1" w:styleId="TFZchn">
    <w:name w:val="TF Zchn"/>
    <w:rsid w:val="00823953"/>
    <w:rPr>
      <w:rFonts w:ascii="Arial" w:hAnsi="Arial" w:cs="Arial" w:hint="default"/>
      <w:b/>
      <w:bCs w:val="0"/>
      <w:lang w:val="en-GB"/>
    </w:rPr>
  </w:style>
  <w:style w:type="table" w:customStyle="1" w:styleId="1">
    <w:name w:val="网格型1"/>
    <w:basedOn w:val="TableNormal"/>
    <w:rsid w:val="008239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2395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82395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23953"/>
    <w:pPr>
      <w:spacing w:after="200"/>
    </w:pPr>
    <w:rPr>
      <w:i/>
      <w:iCs/>
      <w:color w:val="44546A"/>
      <w:sz w:val="18"/>
      <w:szCs w:val="18"/>
    </w:rPr>
  </w:style>
  <w:style w:type="paragraph" w:customStyle="1" w:styleId="EnvelopeAddress1">
    <w:name w:val="Envelope Address1"/>
    <w:basedOn w:val="Normal"/>
    <w:next w:val="EnvelopeAddress"/>
    <w:rsid w:val="0082395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23953"/>
    <w:pPr>
      <w:spacing w:after="0"/>
    </w:pPr>
    <w:rPr>
      <w:rFonts w:ascii="Calibri Light" w:hAnsi="Calibri Light"/>
    </w:rPr>
  </w:style>
  <w:style w:type="paragraph" w:customStyle="1" w:styleId="IndexHeading1">
    <w:name w:val="Index Heading1"/>
    <w:basedOn w:val="Normal"/>
    <w:next w:val="Index1"/>
    <w:uiPriority w:val="99"/>
    <w:rsid w:val="00823953"/>
    <w:rPr>
      <w:rFonts w:ascii="Calibri Light" w:hAnsi="Calibri Light"/>
      <w:b/>
      <w:bCs/>
    </w:rPr>
  </w:style>
  <w:style w:type="paragraph" w:customStyle="1" w:styleId="IntenseQuote1">
    <w:name w:val="Intense Quote1"/>
    <w:basedOn w:val="Normal"/>
    <w:next w:val="Normal"/>
    <w:uiPriority w:val="30"/>
    <w:qFormat/>
    <w:rsid w:val="0082395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8239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23953"/>
    <w:pPr>
      <w:spacing w:before="200" w:after="160"/>
      <w:ind w:left="864" w:right="864"/>
      <w:jc w:val="center"/>
    </w:pPr>
    <w:rPr>
      <w:i/>
      <w:iCs/>
      <w:color w:val="404040"/>
    </w:rPr>
  </w:style>
  <w:style w:type="paragraph" w:customStyle="1" w:styleId="Subtitle1">
    <w:name w:val="Subtitle1"/>
    <w:basedOn w:val="Normal"/>
    <w:next w:val="Normal"/>
    <w:qFormat/>
    <w:rsid w:val="0082395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82395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82395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2395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23953"/>
    <w:rPr>
      <w:color w:val="605E5C"/>
      <w:shd w:val="clear" w:color="auto" w:fill="E1DFDD"/>
    </w:rPr>
  </w:style>
  <w:style w:type="character" w:customStyle="1" w:styleId="IntenseQuoteChar1">
    <w:name w:val="Intense Quote Char1"/>
    <w:basedOn w:val="DefaultParagraphFont"/>
    <w:uiPriority w:val="30"/>
    <w:rsid w:val="0082395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82395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2395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2395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23953"/>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82395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23953"/>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823953"/>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823953"/>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8239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8239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8239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823953"/>
    <w:pPr>
      <w:spacing w:before="100" w:beforeAutospacing="1" w:after="100" w:afterAutospacing="1"/>
    </w:pPr>
    <w:rPr>
      <w:rFonts w:ascii="Arial" w:hAnsi="Arial" w:cs="Arial"/>
      <w:sz w:val="18"/>
      <w:szCs w:val="18"/>
      <w:lang w:val="en-US"/>
    </w:rPr>
  </w:style>
  <w:style w:type="paragraph" w:customStyle="1" w:styleId="xl69">
    <w:name w:val="xl69"/>
    <w:basedOn w:val="Normal"/>
    <w:rsid w:val="0082395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82395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82395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82395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823953"/>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82395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82395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823953"/>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823953"/>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823953"/>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82395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823953"/>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82395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82395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82395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82395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82395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82395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82395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8239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8239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82395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823953"/>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823953"/>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823953"/>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82395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823953"/>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82395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823953"/>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82395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823953"/>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82395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82395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823953"/>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82395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823953"/>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82395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82395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823953"/>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82395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82395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82395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82395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823953"/>
    <w:pPr>
      <w:spacing w:before="100" w:beforeAutospacing="1" w:after="100" w:afterAutospacing="1"/>
    </w:pPr>
    <w:rPr>
      <w:rFonts w:ascii="Arial" w:hAnsi="Arial" w:cs="Arial"/>
      <w:sz w:val="18"/>
      <w:szCs w:val="18"/>
      <w:lang w:val="en-US"/>
    </w:rPr>
  </w:style>
  <w:style w:type="paragraph" w:customStyle="1" w:styleId="xl113">
    <w:name w:val="xl113"/>
    <w:basedOn w:val="Normal"/>
    <w:rsid w:val="0082395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82395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82395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823953"/>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82395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82395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8239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8239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82395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82395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82395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82395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8239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82395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82395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82395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823953"/>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82395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82395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8239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823953"/>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823953"/>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82395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82395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82395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823953"/>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82395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823953"/>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8239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2395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82395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2395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986961">
      <w:bodyDiv w:val="1"/>
      <w:marLeft w:val="0"/>
      <w:marRight w:val="0"/>
      <w:marTop w:val="0"/>
      <w:marBottom w:val="0"/>
      <w:divBdr>
        <w:top w:val="none" w:sz="0" w:space="0" w:color="auto"/>
        <w:left w:val="none" w:sz="0" w:space="0" w:color="auto"/>
        <w:bottom w:val="none" w:sz="0" w:space="0" w:color="auto"/>
        <w:right w:val="none" w:sz="0" w:space="0" w:color="auto"/>
      </w:divBdr>
    </w:div>
    <w:div w:id="52162955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7280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2263</Words>
  <Characters>12448</Characters>
  <Application>Microsoft Office Word</Application>
  <DocSecurity>0</DocSecurity>
  <Lines>103</Lines>
  <Paragraphs>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Hyderabad, India; 28th – 31st May 2024</vt:lpstr>
      <vt:lpstr>    3.4	Applicability table</vt:lpstr>
      <vt:lpstr>MTG_TITLE</vt:lpstr>
    </vt:vector>
  </TitlesOfParts>
  <Company>3GPP Support Team</Company>
  <LinksUpToDate>false</LinksUpToDate>
  <CharactersWithSpaces>14682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60</cp:revision>
  <cp:lastPrinted>1899-12-31T23:00:00Z</cp:lastPrinted>
  <dcterms:created xsi:type="dcterms:W3CDTF">2020-02-03T08:32:00Z</dcterms:created>
  <dcterms:modified xsi:type="dcterms:W3CDTF">2024-05-22T15:24:00Z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2024-05-28</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0755</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2024-05-28</vt:lpwstr>
  </property>
  <property fmtid="{D5CDD505-2E9C-101B-9397-08002B2CF9AE}" pid="18" name="Release">
    <vt:lpwstr>Rel-17</vt:lpwstr>
  </property>
  <property fmtid="{D5CDD505-2E9C-101B-9397-08002B2CF9AE}" pid="19" name="CrTitle">
    <vt:lpwstr>Open Channel related to NG-RAN with bearer types 0x02 and 0x0B</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2024-04-24T15:59:54Z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b95fa851-2597-430c-a053-393fd6ca8a22</vt:lpwstr>
  </property>
  <property fmtid="{D5CDD505-2E9C-101B-9397-08002B2CF9AE}" pid="27" name="MSIP_Label_cf20372f-9ab3-4551-9149-9f9b12e2c27e_ContentBits">
    <vt:lpwstr>0</vt:lpwstr>
  </property>
</Properties>
</file>